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B09BA7" w14:textId="73965889" w:rsidR="008809A4" w:rsidRDefault="008809A4" w:rsidP="008809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commentRangeStart w:id="0"/>
      <w:r>
        <w:rPr>
          <w:b/>
          <w:noProof/>
          <w:sz w:val="24"/>
        </w:rPr>
        <w:t>3GPP</w:t>
      </w:r>
      <w:commentRangeEnd w:id="0"/>
      <w:r w:rsidR="008124E8">
        <w:rPr>
          <w:rStyle w:val="ab"/>
          <w:rFonts w:ascii="Times New Roman" w:hAnsi="Times New Roman"/>
        </w:rPr>
        <w:commentReference w:id="0"/>
      </w:r>
      <w:r>
        <w:rPr>
          <w:b/>
          <w:noProof/>
          <w:sz w:val="24"/>
        </w:rPr>
        <w:t xml:space="preserve"> TSG-SA WG6 Meeting #55</w:t>
      </w:r>
      <w:r>
        <w:rPr>
          <w:b/>
          <w:noProof/>
          <w:sz w:val="24"/>
        </w:rPr>
        <w:tab/>
        <w:t>S6-</w:t>
      </w:r>
      <w:r w:rsidR="00D06A91">
        <w:rPr>
          <w:b/>
          <w:noProof/>
          <w:sz w:val="24"/>
        </w:rPr>
        <w:t>232</w:t>
      </w:r>
      <w:r w:rsidR="008124E8">
        <w:rPr>
          <w:b/>
          <w:noProof/>
          <w:sz w:val="24"/>
        </w:rPr>
        <w:t>148</w:t>
      </w:r>
    </w:p>
    <w:p w14:paraId="1EB2E693" w14:textId="03C4642E" w:rsidR="00F14D14" w:rsidRDefault="008809A4" w:rsidP="008809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Berlin, 22</w:t>
      </w:r>
      <w:r w:rsidRPr="00E54524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26</w:t>
      </w:r>
      <w:r w:rsidRPr="00E81077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May </w:t>
      </w:r>
      <w:r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8124E8">
        <w:rPr>
          <w:b/>
          <w:noProof/>
          <w:sz w:val="24"/>
        </w:rPr>
        <w:t xml:space="preserve">2088, </w:t>
      </w:r>
      <w:r w:rsidR="00D06A91">
        <w:rPr>
          <w:b/>
          <w:noProof/>
          <w:sz w:val="24"/>
        </w:rPr>
        <w:t>1832</w:t>
      </w:r>
      <w:r w:rsidR="00D06A91">
        <w:rPr>
          <w:rFonts w:hint="eastAsia"/>
          <w:b/>
          <w:noProof/>
          <w:sz w:val="24"/>
          <w:lang w:eastAsia="zh-CN"/>
        </w:rPr>
        <w:t>,</w:t>
      </w:r>
      <w:r w:rsidR="00D06A91">
        <w:rPr>
          <w:b/>
          <w:noProof/>
          <w:sz w:val="24"/>
          <w:lang w:eastAsia="zh-CN"/>
        </w:rPr>
        <w:t xml:space="preserve"> </w:t>
      </w:r>
      <w:r w:rsidR="0041139E">
        <w:rPr>
          <w:b/>
          <w:noProof/>
          <w:sz w:val="24"/>
        </w:rPr>
        <w:t>1</w:t>
      </w:r>
      <w:r>
        <w:rPr>
          <w:b/>
          <w:noProof/>
          <w:sz w:val="24"/>
        </w:rPr>
        <w:t>577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5D7C24" w:rsidR="001E41F3" w:rsidRPr="00410371" w:rsidRDefault="007260D7" w:rsidP="007260D7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1CB7D0" w:rsidR="001E41F3" w:rsidRPr="00410371" w:rsidRDefault="0032360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50DD84" w:rsidR="001E41F3" w:rsidRPr="00410371" w:rsidRDefault="008124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EA6CCF" w:rsidR="001E41F3" w:rsidRPr="00410371" w:rsidRDefault="007260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="00D6512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521D53" w:rsidR="00F25D98" w:rsidRDefault="00B15F7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C578FA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C578F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BAD176" w:rsidR="001E41F3" w:rsidRDefault="007260D7">
            <w:pPr>
              <w:pStyle w:val="CRCoverPage"/>
              <w:spacing w:after="0"/>
              <w:ind w:left="100"/>
              <w:rPr>
                <w:noProof/>
              </w:rPr>
            </w:pPr>
            <w:r w:rsidRPr="007260D7">
              <w:t>Revoking notification to other AEFs</w:t>
            </w:r>
          </w:p>
        </w:tc>
      </w:tr>
      <w:tr w:rsidR="001E41F3" w14:paraId="05C08479" w14:textId="77777777" w:rsidTr="00C578FA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C578FA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78111D" w:rsidR="001E41F3" w:rsidRDefault="00AF1664" w:rsidP="003A2C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65127">
              <w:rPr>
                <w:noProof/>
              </w:rPr>
              <w:t>Huawei, Hisilico</w:t>
            </w:r>
            <w:r>
              <w:rPr>
                <w:noProof/>
              </w:rPr>
              <w:fldChar w:fldCharType="end"/>
            </w:r>
            <w:r w:rsidR="003A2C4A">
              <w:rPr>
                <w:noProof/>
              </w:rPr>
              <w:t>n, Hytera</w:t>
            </w:r>
            <w:r w:rsidR="00F77FD3">
              <w:rPr>
                <w:noProof/>
              </w:rPr>
              <w:t>,</w:t>
            </w:r>
          </w:p>
        </w:tc>
      </w:tr>
      <w:tr w:rsidR="001E41F3" w14:paraId="4196B218" w14:textId="77777777" w:rsidTr="00C578FA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12D09C" w:rsidR="001E41F3" w:rsidRDefault="00D651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</w:t>
            </w:r>
          </w:p>
        </w:tc>
      </w:tr>
      <w:tr w:rsidR="001E41F3" w14:paraId="76303739" w14:textId="77777777" w:rsidTr="00C578FA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50563E52" w14:textId="77777777" w:rsidTr="00C578FA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117950" w:rsidR="001E41F3" w:rsidRDefault="003B3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TEI18, eCAPIF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AA711D" w:rsidR="001E41F3" w:rsidRDefault="00D651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7260D7">
              <w:rPr>
                <w:noProof/>
              </w:rPr>
              <w:t>-04-</w:t>
            </w:r>
            <w:r>
              <w:rPr>
                <w:noProof/>
              </w:rPr>
              <w:t>01</w:t>
            </w:r>
          </w:p>
        </w:tc>
      </w:tr>
      <w:tr w:rsidR="00C578FA" w14:paraId="690C7843" w14:textId="77777777" w:rsidTr="00C578FA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13D4AF59" w14:textId="77777777" w:rsidTr="00C578F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B7CEBB" w:rsidR="001E41F3" w:rsidRDefault="00D651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7E3E5D" w:rsidR="001E41F3" w:rsidRDefault="00D651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18</w:t>
            </w:r>
          </w:p>
        </w:tc>
      </w:tr>
      <w:tr w:rsidR="00C578FA" w14:paraId="30122F0C" w14:textId="77777777" w:rsidTr="00C578F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C578FA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C578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C88687" w:rsidR="00C578FA" w:rsidRPr="00D65127" w:rsidRDefault="007260D7" w:rsidP="006A580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One API may be provided by multiple AEFs. When the API in</w:t>
            </w:r>
            <w:r w:rsidR="00B15F7C">
              <w:rPr>
                <w:noProof/>
                <w:lang w:val="en-US"/>
              </w:rPr>
              <w:t>vocation is revoked by one of those AEFs, the other ones shall be notfied. However, this is missing in TS 23.222.</w:t>
            </w:r>
          </w:p>
        </w:tc>
      </w:tr>
      <w:tr w:rsidR="001E41F3" w14:paraId="4CA74D09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F741AF" w14:textId="77777777" w:rsidR="00B15F7C" w:rsidRDefault="00BE3D77" w:rsidP="00BE3D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</w:t>
            </w:r>
            <w:r w:rsidR="00B15F7C">
              <w:rPr>
                <w:noProof/>
              </w:rPr>
              <w:t>Update the clause 8.23.3 to notify other AEFs who provide the same API</w:t>
            </w:r>
          </w:p>
          <w:p w14:paraId="31C656EC" w14:textId="460E8443" w:rsidR="00BE3D77" w:rsidRDefault="00BE3D77" w:rsidP="00BE3D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 Upate the clause 8.23.4 to reflect the case that o</w:t>
            </w:r>
            <w:r>
              <w:rPr>
                <w:noProof/>
                <w:lang w:val="en-US"/>
              </w:rPr>
              <w:t>ne API may be provided by multiple AEFs.</w:t>
            </w:r>
          </w:p>
        </w:tc>
      </w:tr>
      <w:tr w:rsidR="001E41F3" w14:paraId="1F886379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C578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266166" w:rsidR="001E41F3" w:rsidRDefault="00B15F7C" w:rsidP="00BE3D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Los</w:t>
            </w:r>
            <w:r w:rsidR="00BE3D77">
              <w:rPr>
                <w:noProof/>
              </w:rPr>
              <w:t>e</w:t>
            </w:r>
            <w:r>
              <w:rPr>
                <w:noProof/>
              </w:rPr>
              <w:t xml:space="preserve"> access control of the API invocation at certain AEFs. </w:t>
            </w:r>
          </w:p>
        </w:tc>
      </w:tr>
      <w:tr w:rsidR="001E41F3" w14:paraId="034AF533" w14:textId="77777777" w:rsidTr="00C578FA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C578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B6B021" w:rsidR="001E41F3" w:rsidRDefault="00B15F7C" w:rsidP="003B3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8.23.3</w:t>
            </w:r>
            <w:r w:rsidR="003B3098">
              <w:rPr>
                <w:noProof/>
              </w:rPr>
              <w:t xml:space="preserve">, 8.23.4 </w:t>
            </w:r>
          </w:p>
        </w:tc>
      </w:tr>
      <w:tr w:rsidR="001E41F3" w14:paraId="56E1E6C3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76F95A8B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78FA" w14:paraId="34ACE2EB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21851F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8FA" w14:paraId="446DDBAC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FCE1DC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8FA" w14:paraId="55C714D2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718878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C578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C578F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C578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3712F5" w14:textId="307FE643" w:rsidR="005A25E6" w:rsidRPr="005A25E6" w:rsidRDefault="005A25E6" w:rsidP="005A25E6">
      <w:pPr>
        <w:outlineLvl w:val="0"/>
      </w:pPr>
      <w:bookmarkStart w:id="2" w:name="_Toc131120419"/>
      <w:r w:rsidRPr="005A25E6">
        <w:rPr>
          <w:highlight w:val="yellow"/>
        </w:rPr>
        <w:lastRenderedPageBreak/>
        <w:t>/******************** First Changes ********************/</w:t>
      </w:r>
    </w:p>
    <w:p w14:paraId="3C1255F9" w14:textId="77777777" w:rsidR="00B15F7C" w:rsidRDefault="00B15F7C" w:rsidP="00B15F7C">
      <w:pPr>
        <w:pStyle w:val="3"/>
      </w:pPr>
      <w:bookmarkStart w:id="3" w:name="_Toc131085528"/>
      <w:bookmarkEnd w:id="2"/>
      <w:r>
        <w:t>8.23.3</w:t>
      </w:r>
      <w:r>
        <w:tab/>
        <w:t>Procedure for CAPIF revoking API invoker authorization initiated by AEF</w:t>
      </w:r>
      <w:bookmarkEnd w:id="3"/>
    </w:p>
    <w:p w14:paraId="267911BE" w14:textId="77777777" w:rsidR="00B15F7C" w:rsidRDefault="00B15F7C" w:rsidP="00B15F7C">
      <w:r>
        <w:t>Figure 8.23.3-1 illustrates the procedure for revoking API invoker authorization to access service API initiated by the AEF.</w:t>
      </w:r>
    </w:p>
    <w:p w14:paraId="0DAA692A" w14:textId="77777777" w:rsidR="00B15F7C" w:rsidRDefault="00B15F7C" w:rsidP="00B15F7C">
      <w:r>
        <w:t>Pre-conditions:</w:t>
      </w:r>
    </w:p>
    <w:p w14:paraId="5D911A24" w14:textId="77777777" w:rsidR="00B15F7C" w:rsidRDefault="00B15F7C" w:rsidP="00B15F7C">
      <w:pPr>
        <w:pStyle w:val="B1"/>
      </w:pPr>
      <w:r>
        <w:t>1.</w:t>
      </w:r>
      <w:r>
        <w:tab/>
        <w:t>The API invoker is authenticated and authorized to use the service API.</w:t>
      </w:r>
    </w:p>
    <w:p w14:paraId="22A4C586" w14:textId="77777777" w:rsidR="00B15F7C" w:rsidRDefault="00B15F7C" w:rsidP="00B15F7C">
      <w:pPr>
        <w:pStyle w:val="B1"/>
      </w:pPr>
      <w:r>
        <w:t>2.</w:t>
      </w:r>
      <w:r>
        <w:tab/>
        <w:t>The AEF in the CAPIF is configured with the access policy to be applied to the service API invocation corresponding to the API invoker and the service API.</w:t>
      </w:r>
    </w:p>
    <w:p w14:paraId="263A757B" w14:textId="77777777" w:rsidR="00B15F7C" w:rsidRDefault="00B15F7C" w:rsidP="00B15F7C">
      <w:pPr>
        <w:pStyle w:val="B1"/>
      </w:pPr>
      <w:r>
        <w:t>3.</w:t>
      </w:r>
      <w:r>
        <w:tab/>
        <w:t>Authorization details of the AEF are available with the CAPIF core function.</w:t>
      </w:r>
    </w:p>
    <w:p w14:paraId="2BB9B452" w14:textId="01B642C0" w:rsidR="00B15F7C" w:rsidRDefault="00B15F7C" w:rsidP="00B15F7C">
      <w:pPr>
        <w:pStyle w:val="TH"/>
        <w:rPr>
          <w:ins w:id="4" w:author="Huawei" w:date="2023-04-05T11:11:00Z"/>
          <w:rFonts w:eastAsia="Times New Roman"/>
        </w:rPr>
      </w:pPr>
      <w:del w:id="5" w:author="Huawei" w:date="2023-04-05T11:10:00Z">
        <w:r w:rsidDel="00B15F7C">
          <w:rPr>
            <w:rFonts w:eastAsia="Times New Roman"/>
          </w:rPr>
          <w:object w:dxaOrig="6855" w:dyaOrig="5685" w14:anchorId="3F3DAC9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3.4pt;height:284.25pt" o:ole="">
              <v:imagedata r:id="rId14" o:title=""/>
            </v:shape>
            <o:OLEObject Type="Embed" ProgID="Visio.Drawing.11" ShapeID="_x0000_i1025" DrawAspect="Content" ObjectID="_1746564869" r:id="rId15"/>
          </w:object>
        </w:r>
      </w:del>
    </w:p>
    <w:p w14:paraId="482B7540" w14:textId="6B548EC7" w:rsidR="00B15F7C" w:rsidRDefault="00B15F7C" w:rsidP="00B15F7C">
      <w:pPr>
        <w:pStyle w:val="TH"/>
        <w:rPr>
          <w:ins w:id="6" w:author="Final" w:date="2023-04-24T21:09:00Z"/>
        </w:rPr>
      </w:pPr>
    </w:p>
    <w:p w14:paraId="3DB9964D" w14:textId="30C28190" w:rsidR="00CD2845" w:rsidRPr="00915EA4" w:rsidRDefault="0041139E" w:rsidP="00B15F7C">
      <w:pPr>
        <w:pStyle w:val="TH"/>
      </w:pPr>
      <w:ins w:id="7" w:author="Final" w:date="2023-04-24T21:11:00Z">
        <w:r>
          <w:rPr>
            <w:noProof/>
            <w:lang w:val="en-US" w:eastAsia="zh-CN"/>
          </w:rPr>
          <w:lastRenderedPageBreak/>
          <mc:AlternateContent>
            <mc:Choice Requires="wpg">
              <w:drawing>
                <wp:inline distT="0" distB="0" distL="0" distR="0" wp14:anchorId="30F13174" wp14:editId="42C9D26C">
                  <wp:extent cx="5320000" cy="5200000"/>
                  <wp:effectExtent l="0" t="0" r="14605" b="20320"/>
                  <wp:docPr id="120" name="Group120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5320000" cy="5200000"/>
                            <a:chOff x="391600" y="391600"/>
                            <a:chExt cx="4544882" cy="4419481"/>
                          </a:xfrm>
                        </wpg:grpSpPr>
                        <wpg:grpSp>
                          <wpg:cNvPr id="2" name="组合 2"/>
                          <wpg:cNvGrpSpPr/>
                          <wpg:grpSpPr>
                            <a:xfrm>
                              <a:off x="391600" y="391600"/>
                              <a:ext cx="4544882" cy="4419481"/>
                              <a:chOff x="391600" y="391600"/>
                              <a:chExt cx="4544882" cy="4419481"/>
                            </a:xfrm>
                          </wpg:grpSpPr>
                          <wps:wsp>
                            <wps:cNvPr id="3" name="任意多边形: 形状 3"/>
                            <wps:cNvSpPr/>
                            <wps:spPr>
                              <a:xfrm>
                                <a:off x="391600" y="391600"/>
                                <a:ext cx="1020472" cy="377953"/>
                              </a:xfrm>
                              <a:custGeom>
                                <a:avLst/>
                                <a:gdLst>
                                  <a:gd name="connsiteX0" fmla="*/ 0 w 1020472"/>
                                  <a:gd name="connsiteY0" fmla="*/ 188976 h 377953"/>
                                  <a:gd name="connsiteX1" fmla="*/ 510236 w 1020472"/>
                                  <a:gd name="connsiteY1" fmla="*/ 0 h 377953"/>
                                  <a:gd name="connsiteX2" fmla="*/ 1020472 w 1020472"/>
                                  <a:gd name="connsiteY2" fmla="*/ 188976 h 377953"/>
                                  <a:gd name="connsiteX3" fmla="*/ 510236 w 1020472"/>
                                  <a:gd name="connsiteY3" fmla="*/ 377953 h 377953"/>
                                  <a:gd name="connsiteX4" fmla="*/ 510236 w 1020472"/>
                                  <a:gd name="connsiteY4" fmla="*/ 188976 h 377953"/>
                                  <a:gd name="rtl" fmla="*/ 13333 w 1020472"/>
                                  <a:gd name="rtt" fmla="*/ 13333 h 377953"/>
                                  <a:gd name="rtr" fmla="*/ 1007139 w 1020472"/>
                                  <a:gd name="rtb" fmla="*/ 364619 h 377953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rtl" t="rtt" r="rtr" b="rtb"/>
                                <a:pathLst>
                                  <a:path w="1020472" h="377953" stroke="0">
                                    <a:moveTo>
                                      <a:pt x="0" y="377953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020472" y="0"/>
                                    </a:lnTo>
                                    <a:lnTo>
                                      <a:pt x="1020472" y="377953"/>
                                    </a:lnTo>
                                    <a:lnTo>
                                      <a:pt x="0" y="377953"/>
                                    </a:lnTo>
                                    <a:close/>
                                  </a:path>
                                  <a:path w="1020472" h="377953" fill="none">
                                    <a:moveTo>
                                      <a:pt x="0" y="377953"/>
                                    </a:moveTo>
                                    <a:lnTo>
                                      <a:pt x="1020472" y="377953"/>
                                    </a:lnTo>
                                    <a:lnTo>
                                      <a:pt x="1020472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77953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3200" cap="flat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txbx>
                              <w:txbxContent>
                                <w:p w14:paraId="300DDF0A" w14:textId="77777777" w:rsidR="0041139E" w:rsidRPr="0041139E" w:rsidRDefault="0041139E" w:rsidP="0041139E">
                                  <w:pPr>
                                    <w:pStyle w:val="af1"/>
                                    <w:spacing w:before="0" w:beforeAutospacing="0" w:after="0" w:afterAutospacing="0"/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41139E">
                                    <w:rPr>
                                      <w:rFonts w:ascii="Calibri" w:eastAsia="Calibri" w:hAnsi="Calibri" w:cs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API invoker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  <wps:wsp>
                            <wps:cNvPr id="4" name="任意多边形: 形状 4"/>
                            <wps:cNvSpPr/>
                            <wps:spPr>
                              <a:xfrm>
                                <a:off x="2092387" y="391600"/>
                                <a:ext cx="1020472" cy="377953"/>
                              </a:xfrm>
                              <a:custGeom>
                                <a:avLst/>
                                <a:gdLst>
                                  <a:gd name="connsiteX0" fmla="*/ 0 w 1020472"/>
                                  <a:gd name="connsiteY0" fmla="*/ 188976 h 377953"/>
                                  <a:gd name="connsiteX1" fmla="*/ 510236 w 1020472"/>
                                  <a:gd name="connsiteY1" fmla="*/ 0 h 377953"/>
                                  <a:gd name="connsiteX2" fmla="*/ 1020472 w 1020472"/>
                                  <a:gd name="connsiteY2" fmla="*/ 188976 h 377953"/>
                                  <a:gd name="connsiteX3" fmla="*/ 510236 w 1020472"/>
                                  <a:gd name="connsiteY3" fmla="*/ 377953 h 377953"/>
                                  <a:gd name="connsiteX4" fmla="*/ 510236 w 1020472"/>
                                  <a:gd name="connsiteY4" fmla="*/ 188976 h 377953"/>
                                  <a:gd name="rtl" fmla="*/ 13333 w 1020472"/>
                                  <a:gd name="rtt" fmla="*/ 13333 h 377953"/>
                                  <a:gd name="rtr" fmla="*/ 1007139 w 1020472"/>
                                  <a:gd name="rtb" fmla="*/ 364619 h 377953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rtl" t="rtt" r="rtr" b="rtb"/>
                                <a:pathLst>
                                  <a:path w="1020472" h="377953" stroke="0">
                                    <a:moveTo>
                                      <a:pt x="0" y="377953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020472" y="0"/>
                                    </a:lnTo>
                                    <a:lnTo>
                                      <a:pt x="1020472" y="377953"/>
                                    </a:lnTo>
                                    <a:lnTo>
                                      <a:pt x="0" y="377953"/>
                                    </a:lnTo>
                                    <a:close/>
                                  </a:path>
                                  <a:path w="1020472" h="377953" fill="none">
                                    <a:moveTo>
                                      <a:pt x="0" y="377953"/>
                                    </a:moveTo>
                                    <a:lnTo>
                                      <a:pt x="1020472" y="377953"/>
                                    </a:lnTo>
                                    <a:lnTo>
                                      <a:pt x="1020472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77953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3200" cap="flat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txbx>
                              <w:txbxContent>
                                <w:p w14:paraId="1F3240FA" w14:textId="77777777" w:rsidR="0041139E" w:rsidRPr="0041139E" w:rsidRDefault="0041139E" w:rsidP="0041139E">
                                  <w:pPr>
                                    <w:pStyle w:val="af1"/>
                                    <w:spacing w:before="0" w:beforeAutospacing="0" w:after="0" w:afterAutospacing="0"/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41139E">
                                    <w:rPr>
                                      <w:rFonts w:ascii="Calibri" w:eastAsia="Calibri" w:hAnsi="Calibri" w:cs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CAPIF Core function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  <wps:wsp>
                            <wps:cNvPr id="5" name="任意多边形: 形状 5"/>
                            <wps:cNvSpPr/>
                            <wps:spPr>
                              <a:xfrm>
                                <a:off x="3793175" y="391600"/>
                                <a:ext cx="1020472" cy="377953"/>
                              </a:xfrm>
                              <a:custGeom>
                                <a:avLst/>
                                <a:gdLst>
                                  <a:gd name="connsiteX0" fmla="*/ 0 w 1020472"/>
                                  <a:gd name="connsiteY0" fmla="*/ 188976 h 377953"/>
                                  <a:gd name="connsiteX1" fmla="*/ 510236 w 1020472"/>
                                  <a:gd name="connsiteY1" fmla="*/ 0 h 377953"/>
                                  <a:gd name="connsiteX2" fmla="*/ 1020472 w 1020472"/>
                                  <a:gd name="connsiteY2" fmla="*/ 188976 h 377953"/>
                                  <a:gd name="connsiteX3" fmla="*/ 510236 w 1020472"/>
                                  <a:gd name="connsiteY3" fmla="*/ 377953 h 377953"/>
                                  <a:gd name="connsiteX4" fmla="*/ 510236 w 1020472"/>
                                  <a:gd name="connsiteY4" fmla="*/ 188976 h 377953"/>
                                  <a:gd name="rtl" fmla="*/ 13333 w 1020472"/>
                                  <a:gd name="rtt" fmla="*/ 13333 h 377953"/>
                                  <a:gd name="rtr" fmla="*/ 1007139 w 1020472"/>
                                  <a:gd name="rtb" fmla="*/ 364619 h 377953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rtl" t="rtt" r="rtr" b="rtb"/>
                                <a:pathLst>
                                  <a:path w="1020472" h="377953" stroke="0">
                                    <a:moveTo>
                                      <a:pt x="0" y="377953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020472" y="0"/>
                                    </a:lnTo>
                                    <a:lnTo>
                                      <a:pt x="1020472" y="377953"/>
                                    </a:lnTo>
                                    <a:lnTo>
                                      <a:pt x="0" y="377953"/>
                                    </a:lnTo>
                                    <a:close/>
                                  </a:path>
                                  <a:path w="1020472" h="377953" fill="none">
                                    <a:moveTo>
                                      <a:pt x="0" y="377953"/>
                                    </a:moveTo>
                                    <a:lnTo>
                                      <a:pt x="1020472" y="377953"/>
                                    </a:lnTo>
                                    <a:lnTo>
                                      <a:pt x="1020472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77953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3200" cap="flat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txbx>
                              <w:txbxContent>
                                <w:p w14:paraId="65F36F17" w14:textId="77777777" w:rsidR="0041139E" w:rsidRPr="0041139E" w:rsidRDefault="0041139E" w:rsidP="0041139E">
                                  <w:pPr>
                                    <w:pStyle w:val="af1"/>
                                    <w:spacing w:before="0" w:beforeAutospacing="0" w:after="0" w:afterAutospacing="0"/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41139E">
                                    <w:rPr>
                                      <w:rFonts w:ascii="Calibri" w:eastAsia="Calibri" w:hAnsi="Calibri" w:cs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AEF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  <wps:wsp>
                            <wps:cNvPr id="6" name="任意多边形: 形状 6"/>
                            <wps:cNvSpPr/>
                            <wps:spPr>
                              <a:xfrm rot="5400000">
                                <a:off x="-1124163" y="2785082"/>
                                <a:ext cx="4041998" cy="100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4041998" h="10000" fill="none">
                                    <a:moveTo>
                                      <a:pt x="0" y="0"/>
                                    </a:moveTo>
                                    <a:lnTo>
                                      <a:pt x="4041998" y="0"/>
                                    </a:lnTo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0000" cap="flat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bodyPr/>
                          </wps:wsp>
                          <wps:wsp>
                            <wps:cNvPr id="7" name="任意多边形: 形状 7"/>
                            <wps:cNvSpPr/>
                            <wps:spPr>
                              <a:xfrm rot="5400000">
                                <a:off x="576624" y="2785082"/>
                                <a:ext cx="4041998" cy="100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4041998" h="10000" fill="none">
                                    <a:moveTo>
                                      <a:pt x="0" y="0"/>
                                    </a:moveTo>
                                    <a:lnTo>
                                      <a:pt x="4041998" y="0"/>
                                    </a:lnTo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0000" cap="flat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bodyPr/>
                          </wps:wsp>
                          <wps:wsp>
                            <wps:cNvPr id="8" name="任意多边形: 形状 8"/>
                            <wps:cNvSpPr/>
                            <wps:spPr>
                              <a:xfrm rot="5400000">
                                <a:off x="2277412" y="2785082"/>
                                <a:ext cx="4041998" cy="100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4041998" h="10000" fill="none">
                                    <a:moveTo>
                                      <a:pt x="0" y="0"/>
                                    </a:moveTo>
                                    <a:lnTo>
                                      <a:pt x="4041998" y="0"/>
                                    </a:lnTo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0000" cap="flat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bodyPr/>
                          </wps:wsp>
                          <wps:wsp>
                            <wps:cNvPr id="9" name="任意多边形: 形状 9"/>
                            <wps:cNvSpPr/>
                            <wps:spPr>
                              <a:xfrm rot="10800000">
                                <a:off x="2586426" y="1805773"/>
                                <a:ext cx="1716985" cy="100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716985" h="10000" fill="none">
                                    <a:moveTo>
                                      <a:pt x="0" y="0"/>
                                    </a:moveTo>
                                    <a:lnTo>
                                      <a:pt x="1716985" y="0"/>
                                    </a:lnTo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3200" cap="flat">
                                <a:solidFill>
                                  <a:srgbClr val="000000"/>
                                </a:solidFill>
                                <a:miter/>
                                <a:tailEnd type="stealth" w="med" len="med"/>
                              </a:ln>
                            </wps:spPr>
                            <wps:bodyPr/>
                          </wps:wsp>
                          <wps:wsp>
                            <wps:cNvPr id="10" name="任意多边形: 形状 10"/>
                            <wps:cNvSpPr/>
                            <wps:spPr>
                              <a:xfrm>
                                <a:off x="2544356" y="1483175"/>
                                <a:ext cx="1766929" cy="308031"/>
                              </a:xfrm>
                              <a:custGeom>
                                <a:avLst/>
                                <a:gdLst>
                                  <a:gd name="connsiteX0" fmla="*/ 0 w 1766929"/>
                                  <a:gd name="connsiteY0" fmla="*/ 154016 h 308031"/>
                                  <a:gd name="connsiteX1" fmla="*/ 883465 w 1766929"/>
                                  <a:gd name="connsiteY1" fmla="*/ 0 h 308031"/>
                                  <a:gd name="connsiteX2" fmla="*/ 1766929 w 1766929"/>
                                  <a:gd name="connsiteY2" fmla="*/ 154016 h 308031"/>
                                  <a:gd name="connsiteX3" fmla="*/ 883465 w 1766929"/>
                                  <a:gd name="connsiteY3" fmla="*/ 308031 h 308031"/>
                                  <a:gd name="connsiteX4" fmla="*/ 883465 w 1766929"/>
                                  <a:gd name="connsiteY4" fmla="*/ 154016 h 308031"/>
                                  <a:gd name="rtl" fmla="*/ 13333 w 1766929"/>
                                  <a:gd name="rtt" fmla="*/ 13333 h 308031"/>
                                  <a:gd name="rtr" fmla="*/ 1753596 w 1766929"/>
                                  <a:gd name="rtb" fmla="*/ 294698 h 308031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rtl" t="rtt" r="rtr" b="rtb"/>
                                <a:pathLst>
                                  <a:path w="1766929" h="308031" stroke="0">
                                    <a:moveTo>
                                      <a:pt x="0" y="308031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766929" y="0"/>
                                    </a:lnTo>
                                    <a:lnTo>
                                      <a:pt x="1766929" y="308031"/>
                                    </a:lnTo>
                                    <a:lnTo>
                                      <a:pt x="0" y="308031"/>
                                    </a:lnTo>
                                    <a:close/>
                                  </a:path>
                                  <a:path w="1766929" h="308031" fill="none">
                                    <a:moveTo>
                                      <a:pt x="0" y="308031"/>
                                    </a:moveTo>
                                    <a:lnTo>
                                      <a:pt x="1766929" y="308031"/>
                                    </a:lnTo>
                                    <a:lnTo>
                                      <a:pt x="1766929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08031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0000" cap="flat">
                                <a:noFill/>
                                <a:miter/>
                              </a:ln>
                            </wps:spPr>
                            <wps:txbx>
                              <w:txbxContent>
                                <w:p w14:paraId="46F9AF01" w14:textId="77777777" w:rsidR="0041139E" w:rsidRDefault="0041139E" w:rsidP="0041139E">
                                  <w:pPr>
                                    <w:pStyle w:val="af1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2. Revoke API invoker authorization request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  <wps:wsp>
                            <wps:cNvPr id="11" name="任意多边形: 形状 11"/>
                            <wps:cNvSpPr/>
                            <wps:spPr>
                              <a:xfrm>
                                <a:off x="3793175" y="916246"/>
                                <a:ext cx="1020472" cy="377953"/>
                              </a:xfrm>
                              <a:custGeom>
                                <a:avLst/>
                                <a:gdLst>
                                  <a:gd name="connsiteX0" fmla="*/ 0 w 1020472"/>
                                  <a:gd name="connsiteY0" fmla="*/ 188976 h 377953"/>
                                  <a:gd name="connsiteX1" fmla="*/ 510236 w 1020472"/>
                                  <a:gd name="connsiteY1" fmla="*/ 0 h 377953"/>
                                  <a:gd name="connsiteX2" fmla="*/ 1020472 w 1020472"/>
                                  <a:gd name="connsiteY2" fmla="*/ 188976 h 377953"/>
                                  <a:gd name="connsiteX3" fmla="*/ 510236 w 1020472"/>
                                  <a:gd name="connsiteY3" fmla="*/ 377953 h 377953"/>
                                  <a:gd name="connsiteX4" fmla="*/ 510236 w 1020472"/>
                                  <a:gd name="connsiteY4" fmla="*/ 188976 h 377953"/>
                                  <a:gd name="rtl" fmla="*/ 13333 w 1020472"/>
                                  <a:gd name="rtt" fmla="*/ 13333 h 377953"/>
                                  <a:gd name="rtr" fmla="*/ 1007139 w 1020472"/>
                                  <a:gd name="rtb" fmla="*/ 364619 h 377953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rtl" t="rtt" r="rtr" b="rtb"/>
                                <a:pathLst>
                                  <a:path w="1020472" h="377953" stroke="0">
                                    <a:moveTo>
                                      <a:pt x="0" y="377953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020472" y="0"/>
                                    </a:lnTo>
                                    <a:lnTo>
                                      <a:pt x="1020472" y="377953"/>
                                    </a:lnTo>
                                    <a:lnTo>
                                      <a:pt x="0" y="377953"/>
                                    </a:lnTo>
                                    <a:close/>
                                  </a:path>
                                  <a:path w="1020472" h="377953" fill="none">
                                    <a:moveTo>
                                      <a:pt x="0" y="377953"/>
                                    </a:moveTo>
                                    <a:lnTo>
                                      <a:pt x="1020472" y="377953"/>
                                    </a:lnTo>
                                    <a:lnTo>
                                      <a:pt x="1020472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77953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3200" cap="flat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txbx>
                              <w:txbxContent>
                                <w:p w14:paraId="73BB978C" w14:textId="77777777" w:rsidR="0041139E" w:rsidRDefault="0041139E" w:rsidP="0041139E">
                                  <w:pPr>
                                    <w:pStyle w:val="af1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1. Trigger for revoking API invoker authorization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  <wps:wsp>
                            <wps:cNvPr id="12" name="任意多边形: 形状 12"/>
                            <wps:cNvSpPr/>
                            <wps:spPr>
                              <a:xfrm>
                                <a:off x="2016797" y="2033568"/>
                                <a:ext cx="1266142" cy="377953"/>
                              </a:xfrm>
                              <a:custGeom>
                                <a:avLst/>
                                <a:gdLst>
                                  <a:gd name="connsiteX0" fmla="*/ 0 w 1266142"/>
                                  <a:gd name="connsiteY0" fmla="*/ 188976 h 377953"/>
                                  <a:gd name="connsiteX1" fmla="*/ 633071 w 1266142"/>
                                  <a:gd name="connsiteY1" fmla="*/ 0 h 377953"/>
                                  <a:gd name="connsiteX2" fmla="*/ 1266142 w 1266142"/>
                                  <a:gd name="connsiteY2" fmla="*/ 188976 h 377953"/>
                                  <a:gd name="connsiteX3" fmla="*/ 633071 w 1266142"/>
                                  <a:gd name="connsiteY3" fmla="*/ 377953 h 377953"/>
                                  <a:gd name="connsiteX4" fmla="*/ 633071 w 1266142"/>
                                  <a:gd name="connsiteY4" fmla="*/ 188976 h 377953"/>
                                  <a:gd name="rtl" fmla="*/ 13333 w 1266142"/>
                                  <a:gd name="rtt" fmla="*/ 13333 h 377953"/>
                                  <a:gd name="rtr" fmla="*/ 1252808 w 1266142"/>
                                  <a:gd name="rtb" fmla="*/ 364619 h 377953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rtl" t="rtt" r="rtr" b="rtb"/>
                                <a:pathLst>
                                  <a:path w="1266142" h="377953" stroke="0">
                                    <a:moveTo>
                                      <a:pt x="0" y="377953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266142" y="0"/>
                                    </a:lnTo>
                                    <a:lnTo>
                                      <a:pt x="1266142" y="377953"/>
                                    </a:lnTo>
                                    <a:lnTo>
                                      <a:pt x="0" y="377953"/>
                                    </a:lnTo>
                                    <a:close/>
                                  </a:path>
                                  <a:path w="1266142" h="377953" fill="none">
                                    <a:moveTo>
                                      <a:pt x="0" y="377953"/>
                                    </a:moveTo>
                                    <a:lnTo>
                                      <a:pt x="1266142" y="377953"/>
                                    </a:lnTo>
                                    <a:lnTo>
                                      <a:pt x="1266142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77953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3200" cap="flat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txbx>
                              <w:txbxContent>
                                <w:p w14:paraId="7EB1BC0F" w14:textId="77777777" w:rsidR="0041139E" w:rsidRDefault="0041139E" w:rsidP="0041139E">
                                  <w:pPr>
                                    <w:pStyle w:val="af1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3. Invalidate the authorization of the API invoker for service API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  <wps:wsp>
                            <wps:cNvPr id="13" name="任意多边形: 形状 13"/>
                            <wps:cNvSpPr/>
                            <wps:spPr>
                              <a:xfrm rot="10800000">
                                <a:off x="2586426" y="2857427"/>
                                <a:ext cx="1716985" cy="100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716985" h="10000" fill="none">
                                    <a:moveTo>
                                      <a:pt x="0" y="0"/>
                                    </a:moveTo>
                                    <a:lnTo>
                                      <a:pt x="1716985" y="0"/>
                                    </a:lnTo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3200" cap="flat">
                                <a:solidFill>
                                  <a:srgbClr val="000000"/>
                                </a:solidFill>
                                <a:miter/>
                                <a:headEnd type="stealth" w="med" len="med"/>
                              </a:ln>
                            </wps:spPr>
                            <wps:bodyPr/>
                          </wps:wsp>
                          <wps:wsp>
                            <wps:cNvPr id="14" name="任意多边形: 形状 14"/>
                            <wps:cNvSpPr/>
                            <wps:spPr>
                              <a:xfrm>
                                <a:off x="2602624" y="2617033"/>
                                <a:ext cx="1757480" cy="188976"/>
                              </a:xfrm>
                              <a:custGeom>
                                <a:avLst/>
                                <a:gdLst>
                                  <a:gd name="connsiteX0" fmla="*/ 0 w 1757480"/>
                                  <a:gd name="connsiteY0" fmla="*/ 94488 h 188976"/>
                                  <a:gd name="connsiteX1" fmla="*/ 878740 w 1757480"/>
                                  <a:gd name="connsiteY1" fmla="*/ 0 h 188976"/>
                                  <a:gd name="connsiteX2" fmla="*/ 1757480 w 1757480"/>
                                  <a:gd name="connsiteY2" fmla="*/ 94488 h 188976"/>
                                  <a:gd name="connsiteX3" fmla="*/ 878740 w 1757480"/>
                                  <a:gd name="connsiteY3" fmla="*/ 188976 h 188976"/>
                                  <a:gd name="connsiteX4" fmla="*/ 878740 w 1757480"/>
                                  <a:gd name="connsiteY4" fmla="*/ 94488 h 188976"/>
                                  <a:gd name="rtl" fmla="*/ 13333 w 1757480"/>
                                  <a:gd name="rtt" fmla="*/ 13333 h 188976"/>
                                  <a:gd name="rtr" fmla="*/ 1744147 w 1757480"/>
                                  <a:gd name="rtb" fmla="*/ 175643 h 188976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rtl" t="rtt" r="rtr" b="rtb"/>
                                <a:pathLst>
                                  <a:path w="1757480" h="188976" stroke="0">
                                    <a:moveTo>
                                      <a:pt x="0" y="188976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757480" y="0"/>
                                    </a:lnTo>
                                    <a:lnTo>
                                      <a:pt x="1757480" y="188976"/>
                                    </a:lnTo>
                                    <a:lnTo>
                                      <a:pt x="0" y="188976"/>
                                    </a:lnTo>
                                    <a:close/>
                                  </a:path>
                                  <a:path w="1757480" h="188976" fill="none">
                                    <a:moveTo>
                                      <a:pt x="0" y="188976"/>
                                    </a:moveTo>
                                    <a:lnTo>
                                      <a:pt x="1757480" y="188976"/>
                                    </a:lnTo>
                                    <a:lnTo>
                                      <a:pt x="1757480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188976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0000" cap="flat">
                                <a:noFill/>
                                <a:miter/>
                              </a:ln>
                            </wps:spPr>
                            <wps:txbx>
                              <w:txbxContent>
                                <w:p w14:paraId="0388825D" w14:textId="77777777" w:rsidR="0041139E" w:rsidRDefault="0041139E" w:rsidP="0041139E">
                                  <w:pPr>
                                    <w:pStyle w:val="af1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4. Revoke API invoker authorization response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  <wps:wsp>
                            <wps:cNvPr id="15" name="任意多边形: 形状 15"/>
                            <wps:cNvSpPr/>
                            <wps:spPr>
                              <a:xfrm rot="10800000">
                                <a:off x="901836" y="3583411"/>
                                <a:ext cx="1700787" cy="100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700787" h="10000" fill="none">
                                    <a:moveTo>
                                      <a:pt x="0" y="0"/>
                                    </a:moveTo>
                                    <a:lnTo>
                                      <a:pt x="1700787" y="0"/>
                                    </a:lnTo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3200" cap="flat">
                                <a:solidFill>
                                  <a:srgbClr val="000000"/>
                                </a:solidFill>
                                <a:miter/>
                                <a:tailEnd type="stealth" w="med" len="med"/>
                              </a:ln>
                            </wps:spPr>
                            <wps:bodyPr/>
                          </wps:wsp>
                          <wps:wsp>
                            <wps:cNvPr id="16" name="任意多边形: 形状 16"/>
                            <wps:cNvSpPr/>
                            <wps:spPr>
                              <a:xfrm>
                                <a:off x="901836" y="3372939"/>
                                <a:ext cx="1757480" cy="188976"/>
                              </a:xfrm>
                              <a:custGeom>
                                <a:avLst/>
                                <a:gdLst>
                                  <a:gd name="connsiteX0" fmla="*/ 0 w 1757480"/>
                                  <a:gd name="connsiteY0" fmla="*/ 94488 h 188976"/>
                                  <a:gd name="connsiteX1" fmla="*/ 878740 w 1757480"/>
                                  <a:gd name="connsiteY1" fmla="*/ 0 h 188976"/>
                                  <a:gd name="connsiteX2" fmla="*/ 1757480 w 1757480"/>
                                  <a:gd name="connsiteY2" fmla="*/ 94488 h 188976"/>
                                  <a:gd name="connsiteX3" fmla="*/ 878740 w 1757480"/>
                                  <a:gd name="connsiteY3" fmla="*/ 188976 h 188976"/>
                                  <a:gd name="connsiteX4" fmla="*/ 878740 w 1757480"/>
                                  <a:gd name="connsiteY4" fmla="*/ 94488 h 188976"/>
                                  <a:gd name="rtl" fmla="*/ 13333 w 1757480"/>
                                  <a:gd name="rtt" fmla="*/ 13333 h 188976"/>
                                  <a:gd name="rtr" fmla="*/ 1744147 w 1757480"/>
                                  <a:gd name="rtb" fmla="*/ 175643 h 188976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rtl" t="rtt" r="rtr" b="rtb"/>
                                <a:pathLst>
                                  <a:path w="1757480" h="188976" stroke="0">
                                    <a:moveTo>
                                      <a:pt x="0" y="188976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757480" y="0"/>
                                    </a:lnTo>
                                    <a:lnTo>
                                      <a:pt x="1757480" y="188976"/>
                                    </a:lnTo>
                                    <a:lnTo>
                                      <a:pt x="0" y="188976"/>
                                    </a:lnTo>
                                    <a:close/>
                                  </a:path>
                                  <a:path w="1757480" h="188976" fill="none">
                                    <a:moveTo>
                                      <a:pt x="0" y="188976"/>
                                    </a:moveTo>
                                    <a:lnTo>
                                      <a:pt x="1757480" y="188976"/>
                                    </a:lnTo>
                                    <a:lnTo>
                                      <a:pt x="1757480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188976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0000" cap="flat">
                                <a:noFill/>
                                <a:miter/>
                              </a:ln>
                            </wps:spPr>
                            <wps:txbx>
                              <w:txbxContent>
                                <w:p w14:paraId="26FDE774" w14:textId="77777777" w:rsidR="0041139E" w:rsidRDefault="0041139E" w:rsidP="0041139E">
                                  <w:pPr>
                                    <w:pStyle w:val="af1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6. Revoke API invoker authorization notify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  <wps:wsp>
                            <wps:cNvPr id="17" name="任意多边形: 形状 17"/>
                            <wps:cNvSpPr/>
                            <wps:spPr>
                              <a:xfrm>
                                <a:off x="3670340" y="3065852"/>
                                <a:ext cx="1266142" cy="377953"/>
                              </a:xfrm>
                              <a:custGeom>
                                <a:avLst/>
                                <a:gdLst>
                                  <a:gd name="connsiteX0" fmla="*/ 0 w 1266142"/>
                                  <a:gd name="connsiteY0" fmla="*/ 188976 h 377953"/>
                                  <a:gd name="connsiteX1" fmla="*/ 633071 w 1266142"/>
                                  <a:gd name="connsiteY1" fmla="*/ 0 h 377953"/>
                                  <a:gd name="connsiteX2" fmla="*/ 1266142 w 1266142"/>
                                  <a:gd name="connsiteY2" fmla="*/ 188976 h 377953"/>
                                  <a:gd name="connsiteX3" fmla="*/ 633071 w 1266142"/>
                                  <a:gd name="connsiteY3" fmla="*/ 377953 h 377953"/>
                                  <a:gd name="connsiteX4" fmla="*/ 633071 w 1266142"/>
                                  <a:gd name="connsiteY4" fmla="*/ 188976 h 377953"/>
                                  <a:gd name="rtl" fmla="*/ 13333 w 1266142"/>
                                  <a:gd name="rtt" fmla="*/ 13333 h 377953"/>
                                  <a:gd name="rtr" fmla="*/ 1252808 w 1266142"/>
                                  <a:gd name="rtb" fmla="*/ 364619 h 377953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rtl" t="rtt" r="rtr" b="rtb"/>
                                <a:pathLst>
                                  <a:path w="1266142" h="377953" stroke="0">
                                    <a:moveTo>
                                      <a:pt x="0" y="377953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266142" y="0"/>
                                    </a:lnTo>
                                    <a:lnTo>
                                      <a:pt x="1266142" y="377953"/>
                                    </a:lnTo>
                                    <a:lnTo>
                                      <a:pt x="0" y="377953"/>
                                    </a:lnTo>
                                    <a:close/>
                                  </a:path>
                                  <a:path w="1266142" h="377953" fill="none">
                                    <a:moveTo>
                                      <a:pt x="0" y="377953"/>
                                    </a:moveTo>
                                    <a:lnTo>
                                      <a:pt x="1266142" y="377953"/>
                                    </a:lnTo>
                                    <a:lnTo>
                                      <a:pt x="1266142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77953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3200" cap="flat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txbx>
                              <w:txbxContent>
                                <w:p w14:paraId="75A5136C" w14:textId="77777777" w:rsidR="0041139E" w:rsidRDefault="0041139E" w:rsidP="0041139E">
                                  <w:pPr>
                                    <w:pStyle w:val="af1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5. Invalidate the authorization of the API invoker for service API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  <wps:wsp>
                            <wps:cNvPr id="18" name="任意多边形: 形状 18"/>
                            <wps:cNvSpPr/>
                            <wps:spPr>
                              <a:xfrm>
                                <a:off x="2339323" y="3637835"/>
                                <a:ext cx="2400235" cy="894558"/>
                              </a:xfrm>
                              <a:custGeom>
                                <a:avLst/>
                                <a:gdLst>
                                  <a:gd name="connsiteX0" fmla="*/ 0 w 2400235"/>
                                  <a:gd name="connsiteY0" fmla="*/ 398976 h 797953"/>
                                  <a:gd name="connsiteX1" fmla="*/ 1200118 w 2400235"/>
                                  <a:gd name="connsiteY1" fmla="*/ 0 h 797953"/>
                                  <a:gd name="connsiteX2" fmla="*/ 2400235 w 2400235"/>
                                  <a:gd name="connsiteY2" fmla="*/ 398976 h 797953"/>
                                  <a:gd name="connsiteX3" fmla="*/ 1200118 w 2400235"/>
                                  <a:gd name="connsiteY3" fmla="*/ 797953 h 797953"/>
                                  <a:gd name="connsiteX4" fmla="*/ 1200118 w 2400235"/>
                                  <a:gd name="connsiteY4" fmla="*/ 398976 h 797953"/>
                                  <a:gd name="rtl" fmla="*/ 13333 w 2400235"/>
                                  <a:gd name="rtt" fmla="*/ 223333 h 797953"/>
                                  <a:gd name="rtr" fmla="*/ 2386902 w 2400235"/>
                                  <a:gd name="rtb" fmla="*/ 574619 h 797953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rtl" t="rtt" r="rtr" b="rtb"/>
                                <a:pathLst>
                                  <a:path w="2400235" h="797953" stroke="0">
                                    <a:moveTo>
                                      <a:pt x="0" y="797953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2400235" y="0"/>
                                    </a:lnTo>
                                    <a:lnTo>
                                      <a:pt x="2400235" y="797953"/>
                                    </a:lnTo>
                                    <a:lnTo>
                                      <a:pt x="0" y="797953"/>
                                    </a:lnTo>
                                    <a:close/>
                                  </a:path>
                                  <a:path w="2400235" h="797953" fill="none">
                                    <a:moveTo>
                                      <a:pt x="0" y="797953"/>
                                    </a:moveTo>
                                    <a:lnTo>
                                      <a:pt x="2400235" y="797953"/>
                                    </a:lnTo>
                                    <a:lnTo>
                                      <a:pt x="240023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797953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3200" cap="flat">
                                <a:solidFill>
                                  <a:srgbClr val="000000"/>
                                </a:solidFill>
                                <a:custDash>
                                  <a:ds d="600000" sp="400000"/>
                                </a:custDash>
                                <a:miter/>
                              </a:ln>
                            </wps:spPr>
                            <wps:txbx>
                              <w:txbxContent>
                                <w:p w14:paraId="58E6FE9C" w14:textId="77777777" w:rsidR="0041139E" w:rsidRDefault="0041139E" w:rsidP="0041139E">
                                  <w:pPr>
                                    <w:pStyle w:val="af1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7. Notify other AEFs to invalidate the API invoker authorization corresponding to the service API as described in step 2~4 of clause 8.23.4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</wpg:grpSp>
                      </wpg:wgp>
                    </a:graphicData>
                  </a:graphic>
                </wp:inline>
              </w:drawing>
            </mc:Choice>
            <mc:Fallback>
              <w:pict>
                <v:group w14:anchorId="30F13174" id="Group120" o:spid="_x0000_s1026" style="width:418.9pt;height:409.45pt;mso-position-horizontal-relative:char;mso-position-vertical-relative:line" coordorigin="3916,3916" coordsize="45448,441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">
                  <v:group id="组合 2" o:spid="_x0000_s1027" style="position:absolute;left:3916;top:3916;width:45448;height:44194" coordorigin="3916,3916" coordsize="45448,441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  <v:shape id="任意多边形: 形状 3" o:spid="_x0000_s1028" style="position:absolute;left:3916;top:3916;width:10204;height:3779;visibility:visible;mso-wrap-style:square;v-text-anchor:middle" coordsize="1020472,37795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8UNR8YA&#10;AADaAAAADwAAAGRycy9kb3ducmV2LnhtbESPW2sCMRSE34X+h3AKvtVs7QVdjVKsgiiUegN9O2xO&#10;d9duTpYk1d1/3xQKPg4z8w0znjamEhdyvrSs4LGXgCDOrC45V7DfLR4GIHxA1lhZJgUteZhO7jpj&#10;TLW98oYu25CLCGGfooIihDqV0mcFGfQ9WxNH78s6gyFKl0vt8BrhppL9JHmVBkuOCwXWNCso+97+&#10;GAXH1cG9zE/z9XrYnp8/2s/3odVnpbr3zdsIRKAm3ML/7aVW8AR/V+INkJ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8UNR8YAAADaAAAADwAAAAAAAAAAAAAAAACYAgAAZHJz&#10;L2Rvd25yZXYueG1sUEsFBgAAAAAEAAQA9QAAAIsDAAAAAA==&#10;" adj="-11796480,,5400" path="m,377953nsl,,1020472,r,377953l,377953xem,377953nfl1020472,377953,1020472,,,,,377953xe" filled="f" strokeweight=".08889mm">
                      <v:stroke joinstyle="miter"/>
                      <v:formulas/>
                      <v:path arrowok="t" o:connecttype="custom" o:connectlocs="0,188976;510236,0;1020472,188976;510236,377953;510236,188976" o:connectangles="0,0,0,0,0" textboxrect="13333,13333,1007139,364619"/>
                      <v:textbox inset="3pt,3pt,3pt,3pt">
                        <w:txbxContent>
                          <w:p w14:paraId="300DDF0A" w14:textId="77777777" w:rsidR="0041139E" w:rsidRPr="0041139E" w:rsidRDefault="0041139E" w:rsidP="0041139E">
                            <w:pPr>
                              <w:pStyle w:val="af1"/>
                              <w:spacing w:before="0" w:beforeAutospacing="0" w:after="0" w:afterAutospacing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41139E">
                              <w:rPr>
                                <w:rFonts w:ascii="Calibri" w:eastAsia="Calibri" w:hAnsi="Calibri" w:cs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API invoker</w:t>
                            </w:r>
                          </w:p>
                        </w:txbxContent>
                      </v:textbox>
                    </v:shape>
                    <v:shape id="任意多边形: 形状 4" o:spid="_x0000_s1029" style="position:absolute;left:20923;top:3916;width:10205;height:3779;visibility:visible;mso-wrap-style:square;v-text-anchor:middle" coordsize="1020472,37795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yVM8UA&#10;AADaAAAADwAAAGRycy9kb3ducmV2LnhtbESPQWsCMRSE70L/Q3iF3jTbYkVXoxRroSiU1ragt8fm&#10;ubu6eVmSqLv/3giCx2FmvmEms8ZU4kTOl5YVPPcSEMSZ1SXnCv5+P7pDED4ga6wsk4KWPMymD50J&#10;ptqe+YdO65CLCGGfooIihDqV0mcFGfQ9WxNHb2edwRCly6V2eI5wU8mXJBlIgyXHhQJrmheUHdZH&#10;o2Cz/Hevi+1itRq1+/5X+/0+snqv1NNj8zYGEagJ9/Ct/akV9OF6Jd4AOb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LJUzxQAAANoAAAAPAAAAAAAAAAAAAAAAAJgCAABkcnMv&#10;ZG93bnJldi54bWxQSwUGAAAAAAQABAD1AAAAigMAAAAA&#10;" adj="-11796480,,5400" path="m,377953nsl,,1020472,r,377953l,377953xem,377953nfl1020472,377953,1020472,,,,,377953xe" filled="f" strokeweight=".08889mm">
                      <v:stroke joinstyle="miter"/>
                      <v:formulas/>
                      <v:path arrowok="t" o:connecttype="custom" o:connectlocs="0,188976;510236,0;1020472,188976;510236,377953;510236,188976" o:connectangles="0,0,0,0,0" textboxrect="13333,13333,1007139,364619"/>
                      <v:textbox inset="3pt,3pt,3pt,3pt">
                        <w:txbxContent>
                          <w:p w14:paraId="1F3240FA" w14:textId="77777777" w:rsidR="0041139E" w:rsidRPr="0041139E" w:rsidRDefault="0041139E" w:rsidP="0041139E">
                            <w:pPr>
                              <w:pStyle w:val="af1"/>
                              <w:spacing w:before="0" w:beforeAutospacing="0" w:after="0" w:afterAutospacing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41139E">
                              <w:rPr>
                                <w:rFonts w:ascii="Calibri" w:eastAsia="Calibri" w:hAnsi="Calibri" w:cs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CAPIF Core function</w:t>
                            </w:r>
                          </w:p>
                        </w:txbxContent>
                      </v:textbox>
                    </v:shape>
                    <v:shape id="任意多边形: 形状 5" o:spid="_x0000_s1030" style="position:absolute;left:37931;top:3916;width:10205;height:3779;visibility:visible;mso-wrap-style:square;v-text-anchor:middle" coordsize="1020472,37795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AwqMUA&#10;AADaAAAADwAAAGRycy9kb3ducmV2LnhtbESP3WoCMRSE7wt9h3AK3tVsi0rdGqW0CqIg/kJ7d9ic&#10;7q7dnCxJ1N23N4LQy2FmvmFGk8ZU4kzOl5YVvHQTEMSZ1SXnCva72fMbCB+QNVaWSUFLHibjx4cR&#10;ptpeeEPnbchFhLBPUUERQp1K6bOCDPqurYmj92udwRCly6V2eIlwU8nXJBlIgyXHhQJr+iwo+9ue&#10;jILvxcH1pz/T5XLYHnurdv01tPqoVOep+XgHEagJ/+F7e64V9OF2Jd4AO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YDCoxQAAANoAAAAPAAAAAAAAAAAAAAAAAJgCAABkcnMv&#10;ZG93bnJldi54bWxQSwUGAAAAAAQABAD1AAAAigMAAAAA&#10;" adj="-11796480,,5400" path="m,377953nsl,,1020472,r,377953l,377953xem,377953nfl1020472,377953,1020472,,,,,377953xe" filled="f" strokeweight=".08889mm">
                      <v:stroke joinstyle="miter"/>
                      <v:formulas/>
                      <v:path arrowok="t" o:connecttype="custom" o:connectlocs="0,188976;510236,0;1020472,188976;510236,377953;510236,188976" o:connectangles="0,0,0,0,0" textboxrect="13333,13333,1007139,364619"/>
                      <v:textbox inset="3pt,3pt,3pt,3pt">
                        <w:txbxContent>
                          <w:p w14:paraId="65F36F17" w14:textId="77777777" w:rsidR="0041139E" w:rsidRPr="0041139E" w:rsidRDefault="0041139E" w:rsidP="0041139E">
                            <w:pPr>
                              <w:pStyle w:val="af1"/>
                              <w:spacing w:before="0" w:beforeAutospacing="0" w:after="0" w:afterAutospacing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41139E">
                              <w:rPr>
                                <w:rFonts w:ascii="Calibri" w:eastAsia="Calibri" w:hAnsi="Calibri" w:cs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AEF</w:t>
                            </w:r>
                          </w:p>
                        </w:txbxContent>
                      </v:textbox>
                    </v:shape>
                    <v:shape id="任意多边形: 形状 6" o:spid="_x0000_s1031" style="position:absolute;left:-11242;top:27850;width:40420;height:100;rotation:90;visibility:visible;mso-wrap-style:square;v-text-anchor:top" coordsize="4041998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HxxcMA&#10;AADaAAAADwAAAGRycy9kb3ducmV2LnhtbESPQWsCMRSE70L/Q3gFbzVri1ZWo4hW2pt01ftj89xs&#10;u3lZknTd+usboeBxmJlvmMWqt43oyIfasYLxKANBXDpdc6XgeNg9zUCEiKyxcUwKfinAavkwWGCu&#10;3YU/qStiJRKEQ44KTIxtLmUoDVkMI9cSJ+/svMWYpK+k9nhJcNvI5yybSos1pwWDLW0Mld/Fj1Xg&#10;r6+T96+3bXk6n/bXbvLSmK0eKzV87NdzEJH6eA//tz+0gincrqQbI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nHxxcMAAADaAAAADwAAAAAAAAAAAAAAAACYAgAAZHJzL2Rv&#10;d25yZXYueG1sUEsFBgAAAAAEAAQA9QAAAIgDAAAAAA==&#10;" path="m,nfl4041998,e" strokeweight=".27778mm">
                      <v:stroke joinstyle="miter"/>
                      <v:path arrowok="t"/>
                    </v:shape>
                    <v:shape id="任意多边形: 形状 7" o:spid="_x0000_s1032" style="position:absolute;left:5766;top:27850;width:40420;height:100;rotation:90;visibility:visible;mso-wrap-style:square;v-text-anchor:top" coordsize="4041998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1UXsMA&#10;AADaAAAADwAAAGRycy9kb3ducmV2LnhtbESPQWsCMRSE70L/Q3gFb5q1xSqrUUQr7U266v2xeW62&#10;3bwsSbpu/fWNUOhxmJlvmOW6t43oyIfasYLJOANBXDpdc6XgdNyP5iBCRNbYOCYFPxRgvXoYLDHX&#10;7sof1BWxEgnCIUcFJsY2lzKUhiyGsWuJk3dx3mJM0ldSe7wmuG3kU5a9SIs1pwWDLW0NlV/Ft1Xg&#10;b7Pp2+frrjxfzodbN31uzE5PlBo+9psFiEh9/A//td+1ghncr6Qb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T1UXsMAAADaAAAADwAAAAAAAAAAAAAAAACYAgAAZHJzL2Rv&#10;d25yZXYueG1sUEsFBgAAAAAEAAQA9QAAAIgDAAAAAA==&#10;" path="m,nfl4041998,e" strokeweight=".27778mm">
                      <v:stroke joinstyle="miter"/>
                      <v:path arrowok="t"/>
                    </v:shape>
                    <v:shape id="任意多边形: 形状 8" o:spid="_x0000_s1033" style="position:absolute;left:22774;top:27850;width:40420;height:100;rotation:90;visibility:visible;mso-wrap-style:square;v-text-anchor:top" coordsize="4041998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LALMAA&#10;AADaAAAADwAAAGRycy9kb3ducmV2LnhtbERPyW7CMBC9V+o/WFOJW3EookUhDkIsam9VWe6jeIgD&#10;8Tiy3ZDy9fWhUo9Pby+Wg21FTz40jhVMxhkI4srphmsFx8PueQ4iRGSNrWNS8EMBluXjQ4G5djf+&#10;on4fa5FCOOSowMTY5VKGypDFMHYdceLOzluMCfpaao+3FG5b+ZJlr9Jiw6nBYEdrQ9V1/20V+Pvb&#10;7P2y3VSn8+nz3s+mrdnoiVKjp2G1ABFpiP/iP/eHVpC2pivpBsjy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KLALMAAAADaAAAADwAAAAAAAAAAAAAAAACYAgAAZHJzL2Rvd25y&#10;ZXYueG1sUEsFBgAAAAAEAAQA9QAAAIUDAAAAAA==&#10;" path="m,nfl4041998,e" strokeweight=".27778mm">
                      <v:stroke joinstyle="miter"/>
                      <v:path arrowok="t"/>
                    </v:shape>
                    <v:shape id="任意多边形: 形状 9" o:spid="_x0000_s1034" style="position:absolute;left:25864;top:18057;width:17170;height:100;rotation:180;visibility:visible;mso-wrap-style:square;v-text-anchor:top" coordsize="1716985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LgGMEA&#10;AADaAAAADwAAAGRycy9kb3ducmV2LnhtbESPQYvCMBSE74L/IbwFb5ruHsStpmVXWPCioOsPeG2e&#10;bbV5CU209d8bQfA4zMw3zCofTCtu1PnGsoLPWQKCuLS64UrB8f9vugDhA7LG1jIpuJOHPBuPVphq&#10;2/OebodQiQhhn6KCOgSXSunLmgz6mXXE0TvZzmCIsquk7rCPcNPKrySZS4MNx4UaHa1rKi+Hq1HQ&#10;bOdUFP2xDbpw7mx+5X63Oyk1+Rh+liACDeEdfrU3WsE3PK/EGyC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ty4BjBAAAA2gAAAA8AAAAAAAAAAAAAAAAAmAIAAGRycy9kb3du&#10;cmV2LnhtbFBLBQYAAAAABAAEAPUAAACGAwAAAAA=&#10;" path="m,nfl1716985,e" strokeweight=".08889mm">
                      <v:stroke endarrow="classic" joinstyle="miter"/>
                      <v:path arrowok="t"/>
                    </v:shape>
                    <v:shape id="任意多边形: 形状 10" o:spid="_x0000_s1035" style="position:absolute;left:25443;top:14831;width:17669;height:3081;visibility:visible;mso-wrap-style:square;v-text-anchor:middle" coordsize="1766929,30803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PMxMQA&#10;AADbAAAADwAAAGRycy9kb3ducmV2LnhtbESPQWvCQBCF74X+h2UK3uqmIkVSV1GhIngoai+9Ddlp&#10;EszOhuwYo7/eORR6m+G9ee+b+XIIjempS3VkB2/jDAxxEX3NpYPv0+frDEwSZI9NZHJwowTLxfPT&#10;HHMfr3yg/iil0RBOOTqoRNrc2lRUFDCNY0us2m/sAoquXWl9h1cND42dZNm7DVizNlTY0qai4ny8&#10;BAdfw376k917Sf1pv95tJKxvl61zo5dh9QFGaJB/89/1ziu+0usvOoBdP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fDzMTEAAAA2wAAAA8AAAAAAAAAAAAAAAAAmAIAAGRycy9k&#10;b3ducmV2LnhtbFBLBQYAAAAABAAEAPUAAACJAwAAAAA=&#10;" adj="-11796480,,5400" path="m,308031nsl,,1766929,r,308031l,308031xem,308031nfl1766929,308031,1766929,,,,,308031xe" filled="f" stroked="f" strokeweight=".27778mm">
                      <v:stroke joinstyle="miter"/>
                      <v:formulas/>
                      <v:path arrowok="t" o:connecttype="custom" o:connectlocs="0,154016;883465,0;1766929,154016;883465,308031;883465,154016" o:connectangles="0,0,0,0,0" textboxrect="13333,13333,1753596,294698"/>
                      <v:textbox inset="3pt,3pt,3pt,3pt">
                        <w:txbxContent>
                          <w:p w14:paraId="46F9AF01" w14:textId="77777777" w:rsidR="0041139E" w:rsidRDefault="0041139E" w:rsidP="0041139E">
                            <w:pPr>
                              <w:pStyle w:val="af1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Calibri" w:hAnsi="Calibri" w:cs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2. Revoke API invoker authorization request</w:t>
                            </w:r>
                          </w:p>
                        </w:txbxContent>
                      </v:textbox>
                    </v:shape>
                    <v:shape id="任意多边形: 形状 11" o:spid="_x0000_s1036" style="position:absolute;left:37931;top:9162;width:10205;height:3779;visibility:visible;mso-wrap-style:square;v-text-anchor:middle" coordsize="1020472,37795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7TosAA&#10;AADbAAAADwAAAGRycy9kb3ducmV2LnhtbERPTWsCMRC9F/wPYQQvRbMupcpqFKkovfRg1PuwGXcX&#10;N5MlSdf13zeFQm/zeJ+z3g62FT350DhWMJ9lIIhLZxquFFzOh+kSRIjIBlvHpOBJAbab0csaC+Me&#10;fKJex0qkEA4FKqhj7AopQ1mTxTBzHXHibs5bjAn6ShqPjxRuW5ln2bu02HBqqLGjj5rKu/62Cl4X&#10;ZPX+5PrL18Ffj+1brnudKzUZD7sViEhD/Bf/uT9Nmj+H31/SAXLz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L7TosAAAADbAAAADwAAAAAAAAAAAAAAAACYAgAAZHJzL2Rvd25y&#10;ZXYueG1sUEsFBgAAAAAEAAQA9QAAAIUDAAAAAA==&#10;" adj="-11796480,,5400" path="m,377953nsl,,1020472,r,377953l,377953xem,377953nfl1020472,377953,1020472,,,,,377953xe" strokeweight=".08889mm">
                      <v:stroke joinstyle="miter"/>
                      <v:formulas/>
                      <v:path arrowok="t" o:connecttype="custom" o:connectlocs="0,188976;510236,0;1020472,188976;510236,377953;510236,188976" o:connectangles="0,0,0,0,0" textboxrect="13333,13333,1007139,364619"/>
                      <v:textbox inset="3pt,3pt,3pt,3pt">
                        <w:txbxContent>
                          <w:p w14:paraId="73BB978C" w14:textId="77777777" w:rsidR="0041139E" w:rsidRDefault="0041139E" w:rsidP="0041139E">
                            <w:pPr>
                              <w:pStyle w:val="af1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Calibri" w:hAnsi="Calibri" w:cs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1. Trigger for revoking API invoker authorization</w:t>
                            </w:r>
                          </w:p>
                        </w:txbxContent>
                      </v:textbox>
                    </v:shape>
                    <v:shape id="任意多边形: 形状 12" o:spid="_x0000_s1037" style="position:absolute;left:20167;top:20335;width:12662;height:3780;visibility:visible;mso-wrap-style:square;v-text-anchor:middle" coordsize="1266142,37795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8CXMEA&#10;AADbAAAADwAAAGRycy9kb3ducmV2LnhtbERPzWrCQBC+F3yHZQRvzcYcQomuEtTS4qHU6AMM2TEJ&#10;ZmdjdpvEt3cLhd7m4/ud9XYyrRiod41lBcsoBkFcWt1wpeByfn99A+E8ssbWMil4kIPtZvayxkzb&#10;kU80FL4SIYRdhgpq77tMSlfWZNBFtiMO3NX2Bn2AfSV1j2MIN61M4jiVBhsODTV2tKupvBU/RoHd&#10;f43D9fLdpR+lSyuXHw+3012pxXzKVyA8Tf5f/Of+1GF+Ar+/hAPk5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HPAlzBAAAA2wAAAA8AAAAAAAAAAAAAAAAAmAIAAGRycy9kb3du&#10;cmV2LnhtbFBLBQYAAAAABAAEAPUAAACGAwAAAAA=&#10;" adj="-11796480,,5400" path="m,377953nsl,,1266142,r,377953l,377953xem,377953nfl1266142,377953,1266142,,,,,377953xe" strokeweight=".08889mm">
                      <v:stroke joinstyle="miter"/>
                      <v:formulas/>
                      <v:path arrowok="t" o:connecttype="custom" o:connectlocs="0,188976;633071,0;1266142,188976;633071,377953;633071,188976" o:connectangles="0,0,0,0,0" textboxrect="13333,13333,1252808,364619"/>
                      <v:textbox inset="3pt,3pt,3pt,3pt">
                        <w:txbxContent>
                          <w:p w14:paraId="7EB1BC0F" w14:textId="77777777" w:rsidR="0041139E" w:rsidRDefault="0041139E" w:rsidP="0041139E">
                            <w:pPr>
                              <w:pStyle w:val="af1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Calibri" w:hAnsi="Calibri" w:cs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3. Invalidate the authorization of the API invoker for service API</w:t>
                            </w:r>
                          </w:p>
                        </w:txbxContent>
                      </v:textbox>
                    </v:shape>
                    <v:shape id="任意多边形: 形状 13" o:spid="_x0000_s1038" style="position:absolute;left:25864;top:28574;width:17170;height:100;rotation:180;visibility:visible;mso-wrap-style:square;v-text-anchor:top" coordsize="1716985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7gPccMA&#10;AADbAAAADwAAAGRycy9kb3ducmV2LnhtbERPS2sCMRC+F/wPYYTeatYHIlujiNBa8NBWpfQ4bKab&#10;1WSybKK7+uubgtDbfHzPmS87Z8WFmlB5VjAcZCCIC68rLhUc9i9PMxAhImu0nknBlQIsF72HOeba&#10;t/xJl10sRQrhkKMCE2OdSxkKQw7DwNfEifvxjcOYYFNK3WCbwp2VoyybSocVpwaDNa0NFafd2SlY&#10;3UbWzs6b79f3L5k5s20nx+pDqcd+t3oGEamL/+K7+02n+WP4+yUd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7gPccMAAADbAAAADwAAAAAAAAAAAAAAAACYAgAAZHJzL2Rv&#10;d25yZXYueG1sUEsFBgAAAAAEAAQA9QAAAIgDAAAAAA==&#10;" path="m,nfl1716985,e" strokeweight=".08889mm">
                      <v:stroke startarrow="classic" joinstyle="miter"/>
                      <v:path arrowok="t"/>
                    </v:shape>
                    <v:shape id="任意多边形: 形状 14" o:spid="_x0000_s1039" style="position:absolute;left:26026;top:26170;width:17575;height:1890;visibility:visible;mso-wrap-style:square;v-text-anchor:middle" coordsize="1757480,18897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/sjsAA&#10;AADbAAAADwAAAGRycy9kb3ducmV2LnhtbERPTYvCMBC9C/6HMMLeNFV0K9UoIit401URvI3N2Bab&#10;SWmybfffm4UFb/N4n7Ncd6YUDdWusKxgPIpAEKdWF5wpuJx3wzkI55E1lpZJwS85WK/6vSUm2rb8&#10;Tc3JZyKEsEtQQe59lUjp0pwMupGtiAP3sLVBH2CdSV1jG8JNKSdR9CkNFhwacqxom1P6PP0YBRvP&#10;GEf7Zh4f0qf9Ora38n6dKfUx6DYLEJ46/xb/u/c6zJ/C3y/hALl6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u/sjsAAAADbAAAADwAAAAAAAAAAAAAAAACYAgAAZHJzL2Rvd25y&#10;ZXYueG1sUEsFBgAAAAAEAAQA9QAAAIUDAAAAAA==&#10;" adj="-11796480,,5400" path="m,188976nsl,,1757480,r,188976l,188976xem,188976nfl1757480,188976,1757480,,,,,188976xe" filled="f" stroked="f" strokeweight=".27778mm">
                      <v:stroke joinstyle="miter"/>
                      <v:formulas/>
                      <v:path arrowok="t" o:connecttype="custom" o:connectlocs="0,94488;878740,0;1757480,94488;878740,188976;878740,94488" o:connectangles="0,0,0,0,0" textboxrect="13333,13333,1744147,175643"/>
                      <v:textbox inset="3pt,3pt,3pt,3pt">
                        <w:txbxContent>
                          <w:p w14:paraId="0388825D" w14:textId="77777777" w:rsidR="0041139E" w:rsidRDefault="0041139E" w:rsidP="0041139E">
                            <w:pPr>
                              <w:pStyle w:val="af1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Calibri" w:hAnsi="Calibri" w:cs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4. Revoke API invoker authorization response</w:t>
                            </w:r>
                          </w:p>
                        </w:txbxContent>
                      </v:textbox>
                    </v:shape>
                    <v:shape id="任意多边形: 形状 15" o:spid="_x0000_s1040" style="position:absolute;left:9018;top:35834;width:17008;height:100;rotation:180;visibility:visible;mso-wrap-style:square;v-text-anchor:top" coordsize="1700787,1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MRbsEA&#10;AADbAAAADwAAAGRycy9kb3ducmV2LnhtbERPyWrDMBC9F/IPYgK91XJCW4Jj2SQpgV6zHHKcWBPL&#10;2Bo5lhq7f18VCr3N462Tl5PtxIMG3zhWsEhSEMSV0w3XCs6n/csKhA/IGjvHpOCbPJTF7CnHTLuR&#10;D/Q4hlrEEPYZKjAh9JmUvjJk0SeuJ47czQ0WQ4RDLfWAYwy3nVym6bu02HBsMNjTzlDVHr+sAtuO&#10;h9ft9fKB53S3be973ZpTUOp5Pm3WIAJN4V/85/7Ucf4b/P4SD5DF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2jEW7BAAAA2wAAAA8AAAAAAAAAAAAAAAAAmAIAAGRycy9kb3du&#10;cmV2LnhtbFBLBQYAAAAABAAEAPUAAACGAwAAAAA=&#10;" path="m,nfl1700787,e" strokeweight=".08889mm">
                      <v:stroke endarrow="classic" joinstyle="miter"/>
                      <v:path arrowok="t"/>
                    </v:shape>
                    <v:shape id="任意多边形: 形状 16" o:spid="_x0000_s1041" style="position:absolute;left:9018;top:33729;width:17575;height:1890;visibility:visible;mso-wrap-style:square;v-text-anchor:middle" coordsize="1757480,18897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HXYr8A&#10;AADbAAAADwAAAGRycy9kb3ducmV2LnhtbERPy6rCMBDdC/5DGMGdpl7wQTWKyBXceX0guBubsS02&#10;k9LEtv79jSC4m8N5zmLVmkLUVLncsoLRMAJBnFidc6rgfNoOZiCcR9ZYWCYFL3KwWnY7C4y1bfhA&#10;9dGnIoSwi1FB5n0ZS+mSjAy6oS2JA3e3lUEfYJVKXWETwk0hf6JoIg3mHBoyLGmTUfI4Po2CtWec&#10;Rrt6Nt0nD/v711yL22WsVL/XrucgPLX+K/64dzrMn8D7l3CAXP4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ZcddivwAAANsAAAAPAAAAAAAAAAAAAAAAAJgCAABkcnMvZG93bnJl&#10;di54bWxQSwUGAAAAAAQABAD1AAAAhAMAAAAA&#10;" adj="-11796480,,5400" path="m,188976nsl,,1757480,r,188976l,188976xem,188976nfl1757480,188976,1757480,,,,,188976xe" filled="f" stroked="f" strokeweight=".27778mm">
                      <v:stroke joinstyle="miter"/>
                      <v:formulas/>
                      <v:path arrowok="t" o:connecttype="custom" o:connectlocs="0,94488;878740,0;1757480,94488;878740,188976;878740,94488" o:connectangles="0,0,0,0,0" textboxrect="13333,13333,1744147,175643"/>
                      <v:textbox inset="3pt,3pt,3pt,3pt">
                        <w:txbxContent>
                          <w:p w14:paraId="26FDE774" w14:textId="77777777" w:rsidR="0041139E" w:rsidRDefault="0041139E" w:rsidP="0041139E">
                            <w:pPr>
                              <w:pStyle w:val="af1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Calibri" w:hAnsi="Calibri" w:cs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6. Revoke API invoker authorization notify</w:t>
                            </w:r>
                          </w:p>
                        </w:txbxContent>
                      </v:textbox>
                    </v:shape>
                    <v:shape id="任意多边形: 形状 17" o:spid="_x0000_s1042" style="position:absolute;left:36703;top:30658;width:12661;height:3780;visibility:visible;mso-wrap-style:square;v-text-anchor:middle" coordsize="1266142,37795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ihxMIA&#10;AADbAAAADwAAAGRycy9kb3ducmV2LnhtbERPzWrCQBC+F/oOyxR6azb1EEt0DWIrFg9Sow8wZMck&#10;JDubZtckvr0rFHqbj+93ltlkWjFQ72rLCt6jGARxYXXNpYLzafv2AcJ5ZI2tZVJwIwfZ6vlpiam2&#10;Ix9pyH0pQgi7FBVU3neplK6oyKCLbEccuIvtDfoA+1LqHscQblo5i+NEGqw5NFTY0aaiosmvRoH9&#10;PIzD5fzTJbvCJaVb77+a469Sry/TegHC0+T/xX/ubx3mz+HxSzhAr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uKHEwgAAANsAAAAPAAAAAAAAAAAAAAAAAJgCAABkcnMvZG93&#10;bnJldi54bWxQSwUGAAAAAAQABAD1AAAAhwMAAAAA&#10;" adj="-11796480,,5400" path="m,377953nsl,,1266142,r,377953l,377953xem,377953nfl1266142,377953,1266142,,,,,377953xe" strokeweight=".08889mm">
                      <v:stroke joinstyle="miter"/>
                      <v:formulas/>
                      <v:path arrowok="t" o:connecttype="custom" o:connectlocs="0,188976;633071,0;1266142,188976;633071,377953;633071,188976" o:connectangles="0,0,0,0,0" textboxrect="13333,13333,1252808,364619"/>
                      <v:textbox inset="3pt,3pt,3pt,3pt">
                        <w:txbxContent>
                          <w:p w14:paraId="75A5136C" w14:textId="77777777" w:rsidR="0041139E" w:rsidRDefault="0041139E" w:rsidP="0041139E">
                            <w:pPr>
                              <w:pStyle w:val="af1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Calibri" w:hAnsi="Calibri" w:cs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5. Invalidate the authorization of the API invoker for service API</w:t>
                            </w:r>
                          </w:p>
                        </w:txbxContent>
                      </v:textbox>
                    </v:shape>
                    <v:shape id="任意多边形: 形状 18" o:spid="_x0000_s1043" style="position:absolute;left:23393;top:36378;width:24002;height:8945;visibility:visible;mso-wrap-style:square;v-text-anchor:middle" coordsize="2400235,79795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DoBccA&#10;AADbAAAADwAAAGRycy9kb3ducmV2LnhtbESPT2vCQBDF7wW/wzIFL6VuKqXY1FVUqAitYNM/5yE7&#10;zQazsyG7xrSfvnMQepvhvXnvN/Pl4BvVUxfrwAbuJhko4jLYmisDH+/PtzNQMSFbbAKTgR+KsFyM&#10;ruaY23DmN+qLVCkJ4ZijAZdSm2sdS0ce4yS0xKJ9h85jkrWrtO3wLOG+0dMse9Aea5YGhy1tHJXH&#10;4uQN4Hr7tS7u3cvNdv+7+Xzlx0O/2hszvh5WT6ASDenffLneWcEXWPlFBt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fg6AXHAAAA2wAAAA8AAAAAAAAAAAAAAAAAmAIAAGRy&#10;cy9kb3ducmV2LnhtbFBLBQYAAAAABAAEAPUAAACMAwAAAAA=&#10;" adj="-11796480,,5400" path="m,797953nsl,,2400235,r,797953l,797953xem,797953nfl2400235,797953,2400235,,,,,797953xe" strokeweight=".08889mm">
                      <v:stroke joinstyle="miter"/>
                      <v:formulas/>
                      <v:path arrowok="t" o:connecttype="custom" o:connectlocs="0,447278;1200118,0;2400235,447278;1200118,894558;1200118,447278" o:connectangles="0,0,0,0,0" textboxrect="13333,223333,2386902,574619"/>
                      <v:textbox inset="3pt,3pt,3pt,3pt">
                        <w:txbxContent>
                          <w:p w14:paraId="58E6FE9C" w14:textId="77777777" w:rsidR="0041139E" w:rsidRDefault="0041139E" w:rsidP="0041139E">
                            <w:pPr>
                              <w:pStyle w:val="af1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Calibri" w:hAnsi="Calibri" w:cs="Calibri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7. Notify other AEFs to invalidate the API invoker authorization corresponding to the service API as described in step 2~4 of clause 8.23.4</w:t>
                            </w:r>
                          </w:p>
                        </w:txbxContent>
                      </v:textbox>
                    </v:shape>
                  </v:group>
                  <w10:anchorlock/>
                </v:group>
              </w:pict>
            </mc:Fallback>
          </mc:AlternateContent>
        </w:r>
      </w:ins>
    </w:p>
    <w:p w14:paraId="0E476FF4" w14:textId="77777777" w:rsidR="00B15F7C" w:rsidRDefault="00B15F7C" w:rsidP="00B15F7C">
      <w:pPr>
        <w:pStyle w:val="TF"/>
      </w:pPr>
      <w:r>
        <w:t>Figure 8.23.3-1: Procedure for revoking API invoker authorization initiated by AEF</w:t>
      </w:r>
    </w:p>
    <w:p w14:paraId="659EA606" w14:textId="77777777" w:rsidR="00B15F7C" w:rsidRDefault="00B15F7C" w:rsidP="00B15F7C">
      <w:pPr>
        <w:pStyle w:val="B1"/>
      </w:pPr>
      <w:r>
        <w:t>1.</w:t>
      </w:r>
      <w:r>
        <w:tab/>
        <w:t>The AEF triggers the revocation of the API invoker authorization.</w:t>
      </w:r>
    </w:p>
    <w:p w14:paraId="125431D6" w14:textId="77777777" w:rsidR="00B15F7C" w:rsidRDefault="00B15F7C" w:rsidP="00B15F7C">
      <w:pPr>
        <w:pStyle w:val="B1"/>
      </w:pPr>
      <w:r>
        <w:t>2.</w:t>
      </w:r>
      <w:r>
        <w:tab/>
        <w:t>The AEF sends revoke API invoker authorization request to the CAPIF core function with the details of the API invoker and the service API.</w:t>
      </w:r>
    </w:p>
    <w:p w14:paraId="4308A9AC" w14:textId="77777777" w:rsidR="00B15F7C" w:rsidRDefault="00B15F7C" w:rsidP="00B15F7C">
      <w:pPr>
        <w:pStyle w:val="B1"/>
      </w:pPr>
      <w:r>
        <w:t>3.</w:t>
      </w:r>
      <w:r>
        <w:tab/>
        <w:t>Upon receiving the information to revoke the API invoker's authorization for service API invocation, the CAPIF core function invalidates the API invoker authorization corresponding to the service API.</w:t>
      </w:r>
    </w:p>
    <w:p w14:paraId="3E61F789" w14:textId="77777777" w:rsidR="00B15F7C" w:rsidRDefault="00B15F7C" w:rsidP="00B15F7C">
      <w:pPr>
        <w:pStyle w:val="B1"/>
      </w:pPr>
      <w:r>
        <w:t>4.</w:t>
      </w:r>
      <w:r>
        <w:tab/>
        <w:t xml:space="preserve">The CAPIF core function sends a revoke API invoker authorization response to the AEF. </w:t>
      </w:r>
    </w:p>
    <w:p w14:paraId="4F622A9F" w14:textId="77777777" w:rsidR="00B15F7C" w:rsidRDefault="00B15F7C" w:rsidP="00B15F7C">
      <w:pPr>
        <w:pStyle w:val="B1"/>
        <w:rPr>
          <w:ins w:id="8" w:author="Huawei" w:date="2023-04-05T11:11:00Z"/>
        </w:rPr>
      </w:pPr>
      <w:r>
        <w:t>5.</w:t>
      </w:r>
      <w:r>
        <w:tab/>
        <w:t>Upon successful revocation of API invoker authorization corresponding to the service API at the CAPIF core function, the AEF invalidates the API invoker authorization corresponding to the service API.</w:t>
      </w:r>
    </w:p>
    <w:p w14:paraId="6817C8F3" w14:textId="5E1220EA" w:rsidR="006E6766" w:rsidRDefault="00B15F7C" w:rsidP="006E6766">
      <w:pPr>
        <w:pStyle w:val="B1"/>
      </w:pPr>
      <w:r>
        <w:t>6.</w:t>
      </w:r>
      <w:r>
        <w:tab/>
        <w:t>The CAPIF core function sends a revoke API invoker authorization notify to the API invoker whose authorization to access the service API has been revoked.</w:t>
      </w:r>
    </w:p>
    <w:p w14:paraId="64E91D33" w14:textId="45A8AFFD" w:rsidR="00795111" w:rsidRDefault="00795111" w:rsidP="00795111">
      <w:pPr>
        <w:pStyle w:val="B1"/>
        <w:rPr>
          <w:ins w:id="9" w:author="HW55#Rev1" w:date="2023-05-23T20:52:00Z"/>
        </w:rPr>
      </w:pPr>
      <w:ins w:id="10" w:author="Final" w:date="2023-04-24T21:00:00Z">
        <w:r>
          <w:t>7</w:t>
        </w:r>
      </w:ins>
      <w:ins w:id="11" w:author="Huawei" w:date="2023-04-05T11:11:00Z">
        <w:r>
          <w:t>.</w:t>
        </w:r>
        <w:r>
          <w:tab/>
          <w:t xml:space="preserve">Optionally, if the service API is provided </w:t>
        </w:r>
      </w:ins>
      <w:ins w:id="12" w:author="Huawei" w:date="2023-04-05T11:25:00Z">
        <w:r>
          <w:t>by multiple AEFs, the CAPIF core function</w:t>
        </w:r>
      </w:ins>
      <w:ins w:id="13" w:author="Rev1" w:date="2023-04-20T20:34:00Z">
        <w:r>
          <w:t xml:space="preserve"> based on</w:t>
        </w:r>
      </w:ins>
      <w:ins w:id="14" w:author="Huawei-SA6 55-r3" w:date="2023-05-25T23:45:00Z">
        <w:r w:rsidR="005E21B2">
          <w:t xml:space="preserve"> </w:t>
        </w:r>
      </w:ins>
      <w:ins w:id="15" w:author="Huawei-SA6 55-r2" w:date="2023-05-25T18:36:00Z">
        <w:r w:rsidR="008124E8">
          <w:rPr>
            <w:lang w:eastAsia="zh-CN"/>
          </w:rPr>
          <w:t xml:space="preserve">the </w:t>
        </w:r>
      </w:ins>
      <w:ins w:id="16" w:author="Huawei-SA6 55-r1" w:date="2023-05-25T04:09:00Z">
        <w:r w:rsidR="0010727E">
          <w:rPr>
            <w:lang w:eastAsia="zh-CN"/>
          </w:rPr>
          <w:t xml:space="preserve">revoke API invoker authorization </w:t>
        </w:r>
      </w:ins>
      <w:ins w:id="17" w:author="Huawei-SA6 55-r2" w:date="2023-05-25T18:36:00Z">
        <w:r w:rsidR="008124E8">
          <w:rPr>
            <w:lang w:eastAsia="zh-CN"/>
          </w:rPr>
          <w:t>request received</w:t>
        </w:r>
      </w:ins>
      <w:ins w:id="18" w:author="Huawei-SA6 55-r2" w:date="2023-05-25T18:37:00Z">
        <w:r w:rsidR="008124E8">
          <w:rPr>
            <w:lang w:eastAsia="zh-CN"/>
          </w:rPr>
          <w:t xml:space="preserve"> in</w:t>
        </w:r>
      </w:ins>
      <w:ins w:id="19" w:author="Huawei-SA6 55-r3" w:date="2023-05-25T23:45:00Z">
        <w:r w:rsidR="005E21B2">
          <w:rPr>
            <w:lang w:eastAsia="zh-CN"/>
          </w:rPr>
          <w:t xml:space="preserve"> </w:t>
        </w:r>
      </w:ins>
      <w:ins w:id="20" w:author="HW55#Rev1" w:date="2023-05-23T17:59:00Z">
        <w:r w:rsidR="00444F75">
          <w:t>step 2</w:t>
        </w:r>
      </w:ins>
      <w:ins w:id="21" w:author="Rev1" w:date="2023-04-20T20:34:00Z">
        <w:r>
          <w:t>,</w:t>
        </w:r>
      </w:ins>
      <w:ins w:id="22" w:author="Huawei" w:date="2023-04-05T11:25:00Z">
        <w:r>
          <w:t xml:space="preserve"> </w:t>
        </w:r>
      </w:ins>
      <w:ins w:id="23" w:author="Rev1" w:date="2023-04-20T20:33:00Z">
        <w:r>
          <w:t xml:space="preserve">may </w:t>
        </w:r>
      </w:ins>
      <w:ins w:id="24" w:author="Huawei" w:date="2023-04-05T11:25:00Z">
        <w:r>
          <w:t>notif</w:t>
        </w:r>
      </w:ins>
      <w:ins w:id="25" w:author="Rev1" w:date="2023-04-20T20:33:00Z">
        <w:r>
          <w:t>y</w:t>
        </w:r>
      </w:ins>
      <w:ins w:id="26" w:author="Huawei" w:date="2023-04-05T11:25:00Z">
        <w:r>
          <w:t xml:space="preserve"> the other AEFs </w:t>
        </w:r>
      </w:ins>
      <w:ins w:id="27" w:author="Huawei-SA6 55-r1" w:date="2023-05-25T04:10:00Z">
        <w:r w:rsidR="0010727E" w:rsidRPr="0010727E">
          <w:t xml:space="preserve">which belong to the API provider of the requesting AEFs </w:t>
        </w:r>
      </w:ins>
      <w:ins w:id="28" w:author="Huawei" w:date="2023-04-05T11:25:00Z">
        <w:r>
          <w:t>to invalidate the API invoker authorization corresponding to the service API as described in step 2</w:t>
        </w:r>
      </w:ins>
      <w:ins w:id="29" w:author="Huawei" w:date="2023-04-05T11:26:00Z">
        <w:r>
          <w:t xml:space="preserve"> to step 4 of clause 8.23.4.</w:t>
        </w:r>
      </w:ins>
    </w:p>
    <w:p w14:paraId="26FA1752" w14:textId="2BB7056D" w:rsidR="007F4805" w:rsidRDefault="007F4805" w:rsidP="00795111">
      <w:pPr>
        <w:pStyle w:val="B1"/>
      </w:pPr>
      <w:ins w:id="30" w:author="HW55#Rev1" w:date="2023-05-23T20:52:00Z">
        <w:r>
          <w:t>NOTE:</w:t>
        </w:r>
        <w:r>
          <w:tab/>
          <w:t>Only the AEF</w:t>
        </w:r>
      </w:ins>
      <w:ins w:id="31" w:author="HW55#Rev1" w:date="2023-05-23T20:53:00Z">
        <w:r>
          <w:t>s</w:t>
        </w:r>
      </w:ins>
      <w:ins w:id="32" w:author="HW55#Rev1" w:date="2023-05-23T20:52:00Z">
        <w:r>
          <w:t xml:space="preserve"> </w:t>
        </w:r>
      </w:ins>
      <w:ins w:id="33" w:author="HW55#Rev1" w:date="2023-05-23T20:56:00Z">
        <w:r w:rsidR="00910E84">
          <w:t>which provides</w:t>
        </w:r>
      </w:ins>
      <w:ins w:id="34" w:author="HW55#Rev1" w:date="2023-05-23T20:55:00Z">
        <w:r w:rsidR="00DE548E">
          <w:t xml:space="preserve"> th</w:t>
        </w:r>
      </w:ins>
      <w:ins w:id="35" w:author="HW55#Rev1" w:date="2023-05-23T20:57:00Z">
        <w:r w:rsidR="00910E84">
          <w:t>e</w:t>
        </w:r>
      </w:ins>
      <w:ins w:id="36" w:author="HW55#Rev1" w:date="2023-05-23T20:55:00Z">
        <w:r w:rsidR="00DE548E">
          <w:t xml:space="preserve"> service API and </w:t>
        </w:r>
      </w:ins>
      <w:ins w:id="37" w:author="HW55#Rev1" w:date="2023-05-23T20:52:00Z">
        <w:r>
          <w:t>being discovered by the API invoker ne</w:t>
        </w:r>
      </w:ins>
      <w:ins w:id="38" w:author="HW55#Rev1" w:date="2023-05-23T20:53:00Z">
        <w:r>
          <w:t>eds to be notified.</w:t>
        </w:r>
      </w:ins>
    </w:p>
    <w:p w14:paraId="78A504CD" w14:textId="77777777" w:rsidR="006369B7" w:rsidRDefault="006369B7" w:rsidP="006369B7">
      <w:pPr>
        <w:pStyle w:val="3"/>
      </w:pPr>
      <w:bookmarkStart w:id="39" w:name="_Toc131085529"/>
      <w:r>
        <w:lastRenderedPageBreak/>
        <w:t>8.23.4</w:t>
      </w:r>
      <w:r>
        <w:tab/>
        <w:t>Procedure for CAPIF revoking API invoker authorization initiated by CAPIF core function</w:t>
      </w:r>
      <w:bookmarkEnd w:id="39"/>
    </w:p>
    <w:p w14:paraId="6DB61C7D" w14:textId="77777777" w:rsidR="006369B7" w:rsidRDefault="006369B7" w:rsidP="006369B7">
      <w:r>
        <w:t xml:space="preserve">Figure 8.23.4-1 illustrates the procedure for revoking API invoker authorization to access service API initiated by the CAPIF core function. </w:t>
      </w:r>
    </w:p>
    <w:p w14:paraId="7E6FD686" w14:textId="77777777" w:rsidR="006369B7" w:rsidRDefault="006369B7" w:rsidP="006369B7">
      <w:r>
        <w:t>Pre-conditions:</w:t>
      </w:r>
    </w:p>
    <w:p w14:paraId="2385E145" w14:textId="77777777" w:rsidR="006369B7" w:rsidRDefault="006369B7" w:rsidP="006369B7">
      <w:pPr>
        <w:pStyle w:val="B1"/>
      </w:pPr>
      <w:r>
        <w:t>1.</w:t>
      </w:r>
      <w:r>
        <w:tab/>
        <w:t>The API invoker is authenticated and authorized to use the service API.</w:t>
      </w:r>
    </w:p>
    <w:p w14:paraId="621FE104" w14:textId="77777777" w:rsidR="006369B7" w:rsidRDefault="006369B7" w:rsidP="006369B7">
      <w:pPr>
        <w:pStyle w:val="B1"/>
      </w:pPr>
      <w:r>
        <w:t>2.</w:t>
      </w:r>
      <w:r>
        <w:tab/>
        <w:t xml:space="preserve">The AEF in the CAPIF is configured with the access policy to be applied to the service API invocation corresponding to the API invoker and the service API. </w:t>
      </w:r>
    </w:p>
    <w:p w14:paraId="7C084532" w14:textId="77777777" w:rsidR="006369B7" w:rsidRDefault="006369B7" w:rsidP="006369B7">
      <w:pPr>
        <w:pStyle w:val="TH"/>
      </w:pPr>
      <w:r>
        <w:rPr>
          <w:rFonts w:eastAsia="Times New Roman"/>
        </w:rPr>
        <w:object w:dxaOrig="6855" w:dyaOrig="5610" w14:anchorId="721DB491">
          <v:shape id="_x0000_i1026" type="#_x0000_t75" style="width:343.4pt;height:280.45pt" o:ole="">
            <v:imagedata r:id="rId16" o:title=""/>
          </v:shape>
          <o:OLEObject Type="Embed" ProgID="Visio.Drawing.11" ShapeID="_x0000_i1026" DrawAspect="Content" ObjectID="_1746564870" r:id="rId17"/>
        </w:object>
      </w:r>
    </w:p>
    <w:p w14:paraId="64537AD6" w14:textId="77777777" w:rsidR="006369B7" w:rsidRDefault="006369B7" w:rsidP="006369B7">
      <w:pPr>
        <w:pStyle w:val="TF"/>
      </w:pPr>
      <w:r>
        <w:t>Figure 8.23.4-1: Procedure for revoking API invoker authorization initiated by CAPIF core function</w:t>
      </w:r>
    </w:p>
    <w:p w14:paraId="719C3E54" w14:textId="77777777" w:rsidR="006369B7" w:rsidRDefault="006369B7" w:rsidP="006369B7">
      <w:pPr>
        <w:pStyle w:val="B1"/>
      </w:pPr>
      <w:r>
        <w:t>1.</w:t>
      </w:r>
      <w:r>
        <w:tab/>
        <w:t>The CAPIF core function triggers the revocation of the API invoker authorization.</w:t>
      </w:r>
    </w:p>
    <w:p w14:paraId="12100D83" w14:textId="77777777" w:rsidR="006369B7" w:rsidRDefault="006369B7" w:rsidP="006369B7">
      <w:pPr>
        <w:pStyle w:val="B1"/>
        <w:rPr>
          <w:ins w:id="40" w:author="Rev1" w:date="2023-04-20T20:37:00Z"/>
        </w:rPr>
      </w:pPr>
      <w:r>
        <w:t>2.</w:t>
      </w:r>
      <w:r>
        <w:tab/>
        <w:t>The CAPIF core function sends revoke API invoker authorization request to the AEF with the details of the API invoker and the service API.</w:t>
      </w:r>
    </w:p>
    <w:p w14:paraId="0CE30AC6" w14:textId="77777777" w:rsidR="006369B7" w:rsidRDefault="006369B7" w:rsidP="006369B7">
      <w:pPr>
        <w:pStyle w:val="B1"/>
      </w:pPr>
      <w:ins w:id="41" w:author="Rev1" w:date="2023-04-20T20:37:00Z">
        <w:r>
          <w:t>NOTE:</w:t>
        </w:r>
        <w:r>
          <w:tab/>
          <w:t xml:space="preserve">The step 2 can be sent to multiple AEFs if </w:t>
        </w:r>
      </w:ins>
      <w:ins w:id="42" w:author="Rev1" w:date="2023-04-20T20:38:00Z">
        <w:r>
          <w:t>applicable.</w:t>
        </w:r>
      </w:ins>
    </w:p>
    <w:p w14:paraId="7D20F989" w14:textId="77777777" w:rsidR="006369B7" w:rsidRDefault="006369B7" w:rsidP="006369B7">
      <w:pPr>
        <w:pStyle w:val="B1"/>
      </w:pPr>
      <w:r>
        <w:t>3.</w:t>
      </w:r>
      <w:r>
        <w:tab/>
        <w:t>Upon receiving the information to revoke the API invoker's authorization for service API invocation, the AEF invalidates the API invoker authorization corresponding to the service API.</w:t>
      </w:r>
    </w:p>
    <w:p w14:paraId="7511F208" w14:textId="77777777" w:rsidR="006369B7" w:rsidRDefault="006369B7" w:rsidP="006369B7">
      <w:pPr>
        <w:pStyle w:val="B1"/>
      </w:pPr>
      <w:r>
        <w:t>4.</w:t>
      </w:r>
      <w:r>
        <w:tab/>
        <w:t xml:space="preserve">The AEF sends a revoke API invoker authorization response to the CAPIF core function. </w:t>
      </w:r>
    </w:p>
    <w:p w14:paraId="4C7F0116" w14:textId="77777777" w:rsidR="006369B7" w:rsidRDefault="006369B7" w:rsidP="006369B7">
      <w:pPr>
        <w:pStyle w:val="B1"/>
      </w:pPr>
      <w:r>
        <w:t>5.</w:t>
      </w:r>
      <w:r>
        <w:tab/>
        <w:t xml:space="preserve">The CAPIF core function invalidates the API invoker authorization corresponding to the service API. </w:t>
      </w:r>
    </w:p>
    <w:p w14:paraId="3F597D49" w14:textId="77777777" w:rsidR="006369B7" w:rsidRPr="00BE3D77" w:rsidRDefault="006369B7" w:rsidP="006369B7">
      <w:pPr>
        <w:pStyle w:val="B1"/>
        <w:rPr>
          <w:lang w:val="en-US"/>
        </w:rPr>
      </w:pPr>
      <w:r>
        <w:t>6.</w:t>
      </w:r>
      <w:r>
        <w:tab/>
      </w:r>
      <w:r>
        <w:rPr>
          <w:rStyle w:val="B1Char"/>
        </w:rPr>
        <w:t>The CAPIF core function sends a revoke API invoker authorization notify to the API invoker whose authorization to access the service API has been revoked.</w:t>
      </w:r>
    </w:p>
    <w:p w14:paraId="6B27D4DB" w14:textId="77777777" w:rsidR="006369B7" w:rsidRDefault="006369B7" w:rsidP="00795111">
      <w:pPr>
        <w:pStyle w:val="B1"/>
      </w:pPr>
      <w:bookmarkStart w:id="43" w:name="_GoBack"/>
      <w:bookmarkEnd w:id="43"/>
    </w:p>
    <w:sectPr w:rsidR="006369B7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Huawei-SA6 55-r2" w:date="2023-05-25T18:36:00Z" w:initials="h(">
    <w:p w14:paraId="72CCBFA2" w14:textId="33E08E55" w:rsidR="008124E8" w:rsidRDefault="008124E8">
      <w:pPr>
        <w:pStyle w:val="ac"/>
      </w:pPr>
      <w:r>
        <w:rPr>
          <w:rStyle w:val="ab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2CCBFA2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BA75CF" w14:textId="77777777" w:rsidR="00843686" w:rsidRDefault="00843686">
      <w:r>
        <w:separator/>
      </w:r>
    </w:p>
  </w:endnote>
  <w:endnote w:type="continuationSeparator" w:id="0">
    <w:p w14:paraId="0ABA5585" w14:textId="77777777" w:rsidR="00843686" w:rsidRDefault="008436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9FA793" w14:textId="77777777" w:rsidR="00843686" w:rsidRDefault="00843686">
      <w:r>
        <w:separator/>
      </w:r>
    </w:p>
  </w:footnote>
  <w:footnote w:type="continuationSeparator" w:id="0">
    <w:p w14:paraId="10DF9381" w14:textId="77777777" w:rsidR="00843686" w:rsidRDefault="008436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SA6 55-r2">
    <w15:presenceInfo w15:providerId="None" w15:userId="Huawei-SA6 55-r2"/>
  </w15:person>
  <w15:person w15:author="Huawei">
    <w15:presenceInfo w15:providerId="None" w15:userId="Huawei"/>
  </w15:person>
  <w15:person w15:author="Final">
    <w15:presenceInfo w15:providerId="None" w15:userId="Final"/>
  </w15:person>
  <w15:person w15:author="HW55#Rev1">
    <w15:presenceInfo w15:providerId="None" w15:userId="HW55#Rev1"/>
  </w15:person>
  <w15:person w15:author="Rev1">
    <w15:presenceInfo w15:providerId="None" w15:userId="Rev1"/>
  </w15:person>
  <w15:person w15:author="Huawei-SA6 55-r3">
    <w15:presenceInfo w15:providerId="None" w15:userId="Huawei-SA6 55-r3"/>
  </w15:person>
  <w15:person w15:author="Huawei-SA6 55-r1">
    <w15:presenceInfo w15:providerId="None" w15:userId="Huawei-SA6 55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2F2"/>
    <w:rsid w:val="00093EFD"/>
    <w:rsid w:val="000A6394"/>
    <w:rsid w:val="000B7FED"/>
    <w:rsid w:val="000C038A"/>
    <w:rsid w:val="000C6598"/>
    <w:rsid w:val="000D44B3"/>
    <w:rsid w:val="000D519D"/>
    <w:rsid w:val="0010727E"/>
    <w:rsid w:val="00111B9C"/>
    <w:rsid w:val="00145D43"/>
    <w:rsid w:val="00192C46"/>
    <w:rsid w:val="001A08B3"/>
    <w:rsid w:val="001A7B60"/>
    <w:rsid w:val="001B52F0"/>
    <w:rsid w:val="001B7A65"/>
    <w:rsid w:val="001C3629"/>
    <w:rsid w:val="001E41F3"/>
    <w:rsid w:val="001F24E5"/>
    <w:rsid w:val="00204DF5"/>
    <w:rsid w:val="0022425C"/>
    <w:rsid w:val="002578AA"/>
    <w:rsid w:val="0026004D"/>
    <w:rsid w:val="002640DD"/>
    <w:rsid w:val="00266F31"/>
    <w:rsid w:val="00275D12"/>
    <w:rsid w:val="00284FEB"/>
    <w:rsid w:val="002860C4"/>
    <w:rsid w:val="002B5741"/>
    <w:rsid w:val="002C2D03"/>
    <w:rsid w:val="002E472E"/>
    <w:rsid w:val="00305409"/>
    <w:rsid w:val="00323609"/>
    <w:rsid w:val="003609EF"/>
    <w:rsid w:val="0036231A"/>
    <w:rsid w:val="00374DD4"/>
    <w:rsid w:val="003A0017"/>
    <w:rsid w:val="003A2C4A"/>
    <w:rsid w:val="003A6C09"/>
    <w:rsid w:val="003B3098"/>
    <w:rsid w:val="003E1A36"/>
    <w:rsid w:val="00410371"/>
    <w:rsid w:val="0041139E"/>
    <w:rsid w:val="004242F1"/>
    <w:rsid w:val="00444F75"/>
    <w:rsid w:val="00456205"/>
    <w:rsid w:val="00472066"/>
    <w:rsid w:val="004804C5"/>
    <w:rsid w:val="004B75B7"/>
    <w:rsid w:val="004B7D0D"/>
    <w:rsid w:val="005141D9"/>
    <w:rsid w:val="0051580D"/>
    <w:rsid w:val="00521720"/>
    <w:rsid w:val="00547111"/>
    <w:rsid w:val="00563434"/>
    <w:rsid w:val="00592D74"/>
    <w:rsid w:val="005A25E6"/>
    <w:rsid w:val="005A2FC3"/>
    <w:rsid w:val="005E21B2"/>
    <w:rsid w:val="005E2C44"/>
    <w:rsid w:val="005F55AF"/>
    <w:rsid w:val="00621188"/>
    <w:rsid w:val="006257ED"/>
    <w:rsid w:val="006369B7"/>
    <w:rsid w:val="00653DE4"/>
    <w:rsid w:val="00665C47"/>
    <w:rsid w:val="00695808"/>
    <w:rsid w:val="006A5800"/>
    <w:rsid w:val="006B46FB"/>
    <w:rsid w:val="006D03D3"/>
    <w:rsid w:val="006E21FB"/>
    <w:rsid w:val="006E6766"/>
    <w:rsid w:val="00701878"/>
    <w:rsid w:val="00703AC8"/>
    <w:rsid w:val="007260D7"/>
    <w:rsid w:val="0073263A"/>
    <w:rsid w:val="00756ABD"/>
    <w:rsid w:val="00792342"/>
    <w:rsid w:val="00795111"/>
    <w:rsid w:val="007977A8"/>
    <w:rsid w:val="007A33C0"/>
    <w:rsid w:val="007A3659"/>
    <w:rsid w:val="007B512A"/>
    <w:rsid w:val="007C2097"/>
    <w:rsid w:val="007D6A07"/>
    <w:rsid w:val="007E17B0"/>
    <w:rsid w:val="007F4805"/>
    <w:rsid w:val="007F7259"/>
    <w:rsid w:val="008040A8"/>
    <w:rsid w:val="008124E8"/>
    <w:rsid w:val="008279FA"/>
    <w:rsid w:val="00843686"/>
    <w:rsid w:val="008626E7"/>
    <w:rsid w:val="00870EE7"/>
    <w:rsid w:val="008809A4"/>
    <w:rsid w:val="008863B9"/>
    <w:rsid w:val="008A45A6"/>
    <w:rsid w:val="008D3CCC"/>
    <w:rsid w:val="008D4717"/>
    <w:rsid w:val="008E00DD"/>
    <w:rsid w:val="008F3789"/>
    <w:rsid w:val="008F686C"/>
    <w:rsid w:val="00905C42"/>
    <w:rsid w:val="00910E84"/>
    <w:rsid w:val="009148DE"/>
    <w:rsid w:val="00915EA4"/>
    <w:rsid w:val="00941E30"/>
    <w:rsid w:val="009777D9"/>
    <w:rsid w:val="00991B88"/>
    <w:rsid w:val="009A5753"/>
    <w:rsid w:val="009A579D"/>
    <w:rsid w:val="009E3297"/>
    <w:rsid w:val="009F734F"/>
    <w:rsid w:val="009F7839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AF1664"/>
    <w:rsid w:val="00B05E93"/>
    <w:rsid w:val="00B15F7C"/>
    <w:rsid w:val="00B258BB"/>
    <w:rsid w:val="00B4478E"/>
    <w:rsid w:val="00B67B97"/>
    <w:rsid w:val="00B737AD"/>
    <w:rsid w:val="00B843DD"/>
    <w:rsid w:val="00B968C8"/>
    <w:rsid w:val="00BA3EC5"/>
    <w:rsid w:val="00BA51D9"/>
    <w:rsid w:val="00BB5DFC"/>
    <w:rsid w:val="00BD279D"/>
    <w:rsid w:val="00BD6BB8"/>
    <w:rsid w:val="00BD7E12"/>
    <w:rsid w:val="00BE3D77"/>
    <w:rsid w:val="00BE6C71"/>
    <w:rsid w:val="00C577C8"/>
    <w:rsid w:val="00C578FA"/>
    <w:rsid w:val="00C652FC"/>
    <w:rsid w:val="00C6656A"/>
    <w:rsid w:val="00C66BA2"/>
    <w:rsid w:val="00C67D2B"/>
    <w:rsid w:val="00C87046"/>
    <w:rsid w:val="00C870F6"/>
    <w:rsid w:val="00C95985"/>
    <w:rsid w:val="00CB5455"/>
    <w:rsid w:val="00CC5026"/>
    <w:rsid w:val="00CC68D0"/>
    <w:rsid w:val="00CD2845"/>
    <w:rsid w:val="00D03F9A"/>
    <w:rsid w:val="00D04594"/>
    <w:rsid w:val="00D06A91"/>
    <w:rsid w:val="00D06D51"/>
    <w:rsid w:val="00D24991"/>
    <w:rsid w:val="00D47F9D"/>
    <w:rsid w:val="00D50255"/>
    <w:rsid w:val="00D65127"/>
    <w:rsid w:val="00D66520"/>
    <w:rsid w:val="00D83326"/>
    <w:rsid w:val="00D84AE9"/>
    <w:rsid w:val="00DC4CD0"/>
    <w:rsid w:val="00DE34CF"/>
    <w:rsid w:val="00DE548E"/>
    <w:rsid w:val="00E13F3D"/>
    <w:rsid w:val="00E34898"/>
    <w:rsid w:val="00E4063B"/>
    <w:rsid w:val="00E451D5"/>
    <w:rsid w:val="00E54524"/>
    <w:rsid w:val="00E81077"/>
    <w:rsid w:val="00EB09B7"/>
    <w:rsid w:val="00EE7D7C"/>
    <w:rsid w:val="00F14D14"/>
    <w:rsid w:val="00F22628"/>
    <w:rsid w:val="00F25D98"/>
    <w:rsid w:val="00F300FB"/>
    <w:rsid w:val="00F56BA3"/>
    <w:rsid w:val="00F75EE0"/>
    <w:rsid w:val="00F77FD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6512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6512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65127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locked/>
    <w:rsid w:val="00D6512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578F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737AD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41139E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TAHCar">
    <w:name w:val="TAH Car"/>
    <w:qFormat/>
    <w:rsid w:val="00444F75"/>
    <w:rPr>
      <w:rFonts w:ascii="Arial" w:hAnsi="Arial"/>
      <w:b/>
      <w:sz w:val="18"/>
      <w:lang w:eastAsia="en-US"/>
    </w:rPr>
  </w:style>
  <w:style w:type="paragraph" w:styleId="af2">
    <w:name w:val="Revision"/>
    <w:hidden/>
    <w:uiPriority w:val="99"/>
    <w:semiHidden/>
    <w:rsid w:val="00444F7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2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AB7BC7-CC61-4423-B6D5-365694E28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5</Pages>
  <Words>830</Words>
  <Characters>4732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Huawei-SA6 55-r4</cp:lastModifiedBy>
  <cp:revision>3</cp:revision>
  <cp:lastPrinted>1899-12-31T23:00:00Z</cp:lastPrinted>
  <dcterms:created xsi:type="dcterms:W3CDTF">2023-05-25T15:47:00Z</dcterms:created>
  <dcterms:modified xsi:type="dcterms:W3CDTF">2023-05-25T16:08:00Z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(3)po4Pti1pqACThI6r52ZBNBsWgNOpkbWKGqz5wS6YLCjuD5TxrlLOm4YL6BWutrDTizz+ISya
CtsjJ2g1QsgG8ncLg4mXez+2+TAJkwTVMyNDeLqTn5VnYJsBuzAOlQp5IfMl+t+i/9GXxPtO
erk5z9UdEEcZuHT/H8hamsWWRWBUghvHwblSnO0f+++auoMeGDpMbOKd6i+KQQRBxCVCTp6k
2KzogY/lL3JcKMkPF6</vt:lpwstr>
  </property>
  <property fmtid="{D5CDD505-2E9C-101B-9397-08002B2CF9AE}" pid="22" name="_2015_ms_pID_7253431">
    <vt:lpwstr>Q/p6eyCaZ8eN6UTTGQwvOEqaSEZn3HnK4NB4Q2me/SW/pnX/9YUlLR
/FLItXnN2W+zBkqDGOGCw8Lccmvug4gw8Zwy9/AXu4bznF4wcW8kWF3zWPnntIfYQuhW+q2b
SlHfqatP1I/DcSc97hQqnl2AsK2XyP4R3uWvYZvXkCCxCBCU+3h39sIsuWocPebtwMLHtz4L
mWAdKL4kGHxqLNZTMx0UgMVoI4iTRoPHE8zB</vt:lpwstr>
  </property>
  <property fmtid="{D5CDD505-2E9C-101B-9397-08002B2CF9AE}" pid="23" name="_2015_ms_pID_7253432">
    <vt:lpwstr>Lw==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1685027893</vt:lpwstr>
  </property>
</Properties>
</file>